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98E7819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0359">
        <w:fldChar w:fldCharType="begin"/>
      </w:r>
      <w:r w:rsidR="00110359">
        <w:instrText xml:space="preserve"> DOCPROPERTY  TSG/WGRef  \* MERGEFORMAT </w:instrText>
      </w:r>
      <w:r w:rsidR="00110359">
        <w:fldChar w:fldCharType="separate"/>
      </w:r>
      <w:r>
        <w:rPr>
          <w:b/>
          <w:noProof/>
          <w:sz w:val="24"/>
        </w:rPr>
        <w:t>CT3</w:t>
      </w:r>
      <w:r w:rsidR="001103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10359">
        <w:fldChar w:fldCharType="begin"/>
      </w:r>
      <w:r w:rsidR="00110359">
        <w:instrText xml:space="preserve"> DOCPROPERTY  MtgSeq  \* MERGEFORMAT </w:instrText>
      </w:r>
      <w:r w:rsidR="00110359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1103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0359">
        <w:fldChar w:fldCharType="begin"/>
      </w:r>
      <w:r w:rsidR="00110359">
        <w:instrText xml:space="preserve"> DOCPROPERTY  Tdoc#  \* MERGEFORMAT </w:instrText>
      </w:r>
      <w:r w:rsidR="00110359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110359">
        <w:rPr>
          <w:b/>
          <w:i/>
          <w:noProof/>
          <w:sz w:val="28"/>
        </w:rPr>
        <w:t>117</w:t>
      </w:r>
      <w:r w:rsidR="00110359">
        <w:rPr>
          <w:b/>
          <w:i/>
          <w:noProof/>
          <w:sz w:val="28"/>
        </w:rPr>
        <w:fldChar w:fldCharType="end"/>
      </w:r>
    </w:p>
    <w:p w14:paraId="21EA4135" w14:textId="77777777" w:rsidR="0062462E" w:rsidRDefault="0062462E" w:rsidP="006246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B2547" w:rsidR="001E41F3" w:rsidRPr="00410371" w:rsidRDefault="00110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A178D">
              <w:rPr>
                <w:b/>
                <w:noProof/>
                <w:sz w:val="28"/>
              </w:rPr>
              <w:t>5</w:t>
            </w:r>
            <w:r w:rsidR="009F3DA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3E662" w:rsidR="001E41F3" w:rsidRPr="00410371" w:rsidRDefault="001103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110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EA74C" w:rsidR="001E41F3" w:rsidRPr="00410371" w:rsidRDefault="00110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9F3DA1">
              <w:rPr>
                <w:b/>
                <w:noProof/>
                <w:sz w:val="28"/>
              </w:rPr>
              <w:t>4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6290C" w:rsidR="001E41F3" w:rsidRDefault="0011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  <w:r w:rsidR="008A178D">
              <w:t xml:space="preserve"> for </w:t>
            </w:r>
            <w:proofErr w:type="spellStart"/>
            <w:r w:rsidR="009F3DA1" w:rsidRPr="009F3DA1">
              <w:t>Npcf_BDTPolicyControl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11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1861E" w:rsidR="001E41F3" w:rsidRDefault="001103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11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11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11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467A8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A178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61214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9F3DA1" w:rsidRPr="009F3DA1">
              <w:rPr>
                <w:noProof/>
              </w:rPr>
              <w:t xml:space="preserve">Npcf_BDTPolicyControl </w:t>
            </w:r>
            <w:r w:rsidR="00CE161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434B48" w14:textId="77777777" w:rsidR="00653DF7" w:rsidRPr="00956496" w:rsidRDefault="00653DF7" w:rsidP="00653DF7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90661567"/>
      <w:r w:rsidRPr="00956496">
        <w:rPr>
          <w:noProof/>
        </w:rPr>
        <w:t>A.2</w:t>
      </w:r>
      <w:r w:rsidRPr="00956496">
        <w:rPr>
          <w:noProof/>
        </w:rPr>
        <w:tab/>
        <w:t>Npcf_BDTPolicyControl</w:t>
      </w:r>
      <w:r w:rsidRPr="00956496">
        <w:rPr>
          <w:noProof/>
          <w:lang w:eastAsia="zh-CN"/>
        </w:rPr>
        <w:t xml:space="preserve"> </w:t>
      </w:r>
      <w:r w:rsidRPr="00956496"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ABD416" w14:textId="77777777" w:rsidR="00653DF7" w:rsidRPr="00956496" w:rsidRDefault="00653DF7" w:rsidP="00653DF7">
      <w:pPr>
        <w:pStyle w:val="PL"/>
      </w:pPr>
      <w:r w:rsidRPr="00956496">
        <w:t>openapi: 3.0.0</w:t>
      </w:r>
    </w:p>
    <w:p w14:paraId="54F41C0B" w14:textId="77777777" w:rsidR="00653DF7" w:rsidRDefault="00653DF7" w:rsidP="00653DF7">
      <w:pPr>
        <w:pStyle w:val="PL"/>
      </w:pPr>
    </w:p>
    <w:p w14:paraId="33E4B9D9" w14:textId="77777777" w:rsidR="00653DF7" w:rsidRPr="00956496" w:rsidRDefault="00653DF7" w:rsidP="00653DF7">
      <w:pPr>
        <w:pStyle w:val="PL"/>
      </w:pPr>
      <w:r w:rsidRPr="00956496">
        <w:t>info:</w:t>
      </w:r>
    </w:p>
    <w:p w14:paraId="68BA8A3A" w14:textId="77777777" w:rsidR="00653DF7" w:rsidRPr="00956496" w:rsidRDefault="00653DF7" w:rsidP="00653DF7">
      <w:pPr>
        <w:pStyle w:val="PL"/>
      </w:pPr>
      <w:r w:rsidRPr="00956496">
        <w:t xml:space="preserve">  title: Npcf_BDTPolicyControl Service API</w:t>
      </w:r>
    </w:p>
    <w:p w14:paraId="5755CF73" w14:textId="77777777" w:rsidR="00653DF7" w:rsidRPr="00956496" w:rsidRDefault="00653DF7" w:rsidP="00653DF7">
      <w:pPr>
        <w:pStyle w:val="PL"/>
      </w:pPr>
      <w:r w:rsidRPr="00956496">
        <w:t xml:space="preserve">  version: </w:t>
      </w:r>
      <w:r w:rsidRPr="00956496">
        <w:rPr>
          <w:rFonts w:cs="Courier New"/>
          <w:szCs w:val="16"/>
        </w:rPr>
        <w:t>1.2.0</w:t>
      </w:r>
    </w:p>
    <w:p w14:paraId="12045CB3" w14:textId="77777777" w:rsidR="00653DF7" w:rsidRPr="00956496" w:rsidRDefault="00653DF7" w:rsidP="00653DF7">
      <w:pPr>
        <w:pStyle w:val="PL"/>
      </w:pPr>
      <w:r w:rsidRPr="00956496">
        <w:t xml:space="preserve">  description: |</w:t>
      </w:r>
    </w:p>
    <w:p w14:paraId="4C650469" w14:textId="77777777" w:rsidR="00653DF7" w:rsidRPr="00956496" w:rsidRDefault="00653DF7" w:rsidP="00653DF7">
      <w:pPr>
        <w:pStyle w:val="PL"/>
      </w:pPr>
      <w:r w:rsidRPr="00956496">
        <w:t xml:space="preserve">    PCF BDT Policy Control Service.  </w:t>
      </w:r>
    </w:p>
    <w:p w14:paraId="5A6711A0" w14:textId="77777777" w:rsidR="00653DF7" w:rsidRPr="00956496" w:rsidRDefault="00653DF7" w:rsidP="00653DF7">
      <w:pPr>
        <w:pStyle w:val="PL"/>
      </w:pPr>
      <w:r w:rsidRPr="00956496">
        <w:t xml:space="preserve">    © 2022, 3GPP Organizational Partners (ARIB, ATIS, CCSA, ETSI, TSDSI, TTA, TTC).  </w:t>
      </w:r>
    </w:p>
    <w:p w14:paraId="3F1C0D07" w14:textId="77777777" w:rsidR="00653DF7" w:rsidRPr="00956496" w:rsidRDefault="00653DF7" w:rsidP="00653DF7">
      <w:pPr>
        <w:pStyle w:val="PL"/>
      </w:pPr>
      <w:r w:rsidRPr="00956496">
        <w:t xml:space="preserve">    All rights reserved.</w:t>
      </w:r>
    </w:p>
    <w:p w14:paraId="322CA095" w14:textId="77777777" w:rsidR="00653DF7" w:rsidRPr="00956496" w:rsidRDefault="00653DF7" w:rsidP="00653DF7">
      <w:pPr>
        <w:pStyle w:val="PL"/>
      </w:pPr>
    </w:p>
    <w:p w14:paraId="75194234" w14:textId="77777777" w:rsidR="00653DF7" w:rsidRPr="00956496" w:rsidRDefault="00653DF7" w:rsidP="00653DF7">
      <w:pPr>
        <w:pStyle w:val="PL"/>
      </w:pPr>
      <w:r w:rsidRPr="00956496">
        <w:t>externalDocs:</w:t>
      </w:r>
    </w:p>
    <w:p w14:paraId="650DA911" w14:textId="77777777" w:rsidR="00653DF7" w:rsidRPr="00956496" w:rsidRDefault="00653DF7" w:rsidP="00653DF7">
      <w:pPr>
        <w:pStyle w:val="PL"/>
      </w:pPr>
      <w:r w:rsidRPr="00956496">
        <w:t xml:space="preserve">  description: &gt;</w:t>
      </w:r>
    </w:p>
    <w:p w14:paraId="581BEBD5" w14:textId="77777777" w:rsidR="00653DF7" w:rsidRPr="00956496" w:rsidRDefault="00653DF7" w:rsidP="00653DF7">
      <w:pPr>
        <w:pStyle w:val="PL"/>
      </w:pPr>
      <w:r w:rsidRPr="00956496">
        <w:t xml:space="preserve">    3GPP TS 29.554 V17.</w:t>
      </w:r>
      <w:r>
        <w:t>4</w:t>
      </w:r>
      <w:r w:rsidRPr="00956496">
        <w:t>.0; 5G System; Background Data Transfer Policy Control Service.</w:t>
      </w:r>
    </w:p>
    <w:p w14:paraId="4233317B" w14:textId="77777777" w:rsidR="00653DF7" w:rsidRPr="00956496" w:rsidRDefault="00653DF7" w:rsidP="00653DF7">
      <w:pPr>
        <w:pStyle w:val="PL"/>
      </w:pPr>
      <w:r w:rsidRPr="00956496">
        <w:t xml:space="preserve">  url: 'https://www.3gpp.org/ftp/Specs/archive/29_series/29.554/'</w:t>
      </w:r>
    </w:p>
    <w:p w14:paraId="40FE1320" w14:textId="77777777" w:rsidR="00653DF7" w:rsidRPr="00956496" w:rsidRDefault="00653DF7" w:rsidP="00653DF7">
      <w:pPr>
        <w:pStyle w:val="PL"/>
      </w:pPr>
    </w:p>
    <w:p w14:paraId="6E308B7D" w14:textId="77777777" w:rsidR="00653DF7" w:rsidRPr="00956496" w:rsidRDefault="00653DF7" w:rsidP="00653DF7">
      <w:pPr>
        <w:pStyle w:val="PL"/>
      </w:pPr>
      <w:r w:rsidRPr="00956496">
        <w:t>servers:</w:t>
      </w:r>
    </w:p>
    <w:p w14:paraId="57642495" w14:textId="77777777" w:rsidR="00653DF7" w:rsidRPr="00956496" w:rsidRDefault="00653DF7" w:rsidP="00653DF7">
      <w:pPr>
        <w:pStyle w:val="PL"/>
      </w:pPr>
      <w:r w:rsidRPr="00956496">
        <w:t xml:space="preserve">  - url: '{apiRoot}/npcf-bdtpolicycontrol/v1'</w:t>
      </w:r>
    </w:p>
    <w:p w14:paraId="37DC50CE" w14:textId="77777777" w:rsidR="00653DF7" w:rsidRPr="00956496" w:rsidRDefault="00653DF7" w:rsidP="00653DF7">
      <w:pPr>
        <w:pStyle w:val="PL"/>
      </w:pPr>
      <w:r w:rsidRPr="00956496">
        <w:t xml:space="preserve">    variables:</w:t>
      </w:r>
    </w:p>
    <w:p w14:paraId="1A14BF29" w14:textId="77777777" w:rsidR="00653DF7" w:rsidRPr="00956496" w:rsidRDefault="00653DF7" w:rsidP="00653DF7">
      <w:pPr>
        <w:pStyle w:val="PL"/>
      </w:pPr>
      <w:r w:rsidRPr="00956496">
        <w:t xml:space="preserve">      apiRoot:</w:t>
      </w:r>
    </w:p>
    <w:p w14:paraId="28F656F2" w14:textId="77777777" w:rsidR="00653DF7" w:rsidRPr="00956496" w:rsidRDefault="00653DF7" w:rsidP="00653DF7">
      <w:pPr>
        <w:pStyle w:val="PL"/>
      </w:pPr>
      <w:r w:rsidRPr="00956496">
        <w:t xml:space="preserve">        default: https://example.com</w:t>
      </w:r>
    </w:p>
    <w:p w14:paraId="0D724D98" w14:textId="77777777" w:rsidR="00653DF7" w:rsidRPr="00956496" w:rsidRDefault="00653DF7" w:rsidP="00653DF7">
      <w:pPr>
        <w:pStyle w:val="PL"/>
      </w:pPr>
      <w:r w:rsidRPr="00956496">
        <w:t xml:space="preserve">        description: apiRoot as defined in </w:t>
      </w:r>
      <w:r>
        <w:t>clause</w:t>
      </w:r>
      <w:r w:rsidRPr="00956496">
        <w:t xml:space="preserve"> 4.4 of 3GPP TS 29.501.</w:t>
      </w:r>
    </w:p>
    <w:p w14:paraId="7517853A" w14:textId="77777777" w:rsidR="00653DF7" w:rsidRDefault="00653DF7" w:rsidP="00653DF7">
      <w:pPr>
        <w:pStyle w:val="PL"/>
      </w:pPr>
    </w:p>
    <w:p w14:paraId="225EE713" w14:textId="77777777" w:rsidR="00653DF7" w:rsidRPr="00956496" w:rsidRDefault="00653DF7" w:rsidP="00653DF7">
      <w:pPr>
        <w:pStyle w:val="PL"/>
      </w:pPr>
      <w:r w:rsidRPr="00956496">
        <w:t>security:</w:t>
      </w:r>
    </w:p>
    <w:p w14:paraId="2DD3980C" w14:textId="77777777" w:rsidR="00653DF7" w:rsidRPr="00956496" w:rsidRDefault="00653DF7" w:rsidP="00653DF7">
      <w:pPr>
        <w:pStyle w:val="PL"/>
      </w:pPr>
      <w:r w:rsidRPr="00956496">
        <w:t xml:space="preserve">  - {}</w:t>
      </w:r>
    </w:p>
    <w:p w14:paraId="297CDD87" w14:textId="77777777" w:rsidR="00653DF7" w:rsidRPr="00956496" w:rsidRDefault="00653DF7" w:rsidP="00653DF7">
      <w:pPr>
        <w:pStyle w:val="PL"/>
      </w:pPr>
      <w:r w:rsidRPr="00956496">
        <w:t xml:space="preserve">  - oAuth2ClientCredentials:</w:t>
      </w:r>
    </w:p>
    <w:p w14:paraId="364B3D5D" w14:textId="77777777" w:rsidR="00653DF7" w:rsidRPr="00956496" w:rsidRDefault="00653DF7" w:rsidP="00653DF7">
      <w:pPr>
        <w:pStyle w:val="PL"/>
      </w:pPr>
      <w:r w:rsidRPr="00956496">
        <w:t xml:space="preserve">    - npcf-bdtpolicycontrol</w:t>
      </w:r>
    </w:p>
    <w:p w14:paraId="7F7DF0E6" w14:textId="77777777" w:rsidR="00653DF7" w:rsidRDefault="00653DF7" w:rsidP="00653DF7">
      <w:pPr>
        <w:pStyle w:val="PL"/>
      </w:pPr>
    </w:p>
    <w:p w14:paraId="1D8F98C6" w14:textId="77777777" w:rsidR="00653DF7" w:rsidRPr="00956496" w:rsidRDefault="00653DF7" w:rsidP="00653DF7">
      <w:pPr>
        <w:pStyle w:val="PL"/>
      </w:pPr>
      <w:r w:rsidRPr="00956496">
        <w:t>paths:</w:t>
      </w:r>
    </w:p>
    <w:p w14:paraId="28E4A917" w14:textId="77777777" w:rsidR="00653DF7" w:rsidRPr="00956496" w:rsidRDefault="00653DF7" w:rsidP="00653DF7">
      <w:pPr>
        <w:pStyle w:val="PL"/>
      </w:pPr>
      <w:r w:rsidRPr="00956496">
        <w:t xml:space="preserve">  /bdtpolicies:</w:t>
      </w:r>
    </w:p>
    <w:p w14:paraId="6737A3EE" w14:textId="77777777" w:rsidR="00653DF7" w:rsidRPr="00956496" w:rsidRDefault="00653DF7" w:rsidP="00653DF7">
      <w:pPr>
        <w:pStyle w:val="PL"/>
      </w:pPr>
      <w:r w:rsidRPr="00956496">
        <w:t xml:space="preserve">    post:</w:t>
      </w:r>
    </w:p>
    <w:p w14:paraId="5C98D3BA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 w:rsidRPr="00956496">
        <w:t>Individual BDT policy</w:t>
      </w:r>
    </w:p>
    <w:p w14:paraId="6DFF607B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CreateBDTPolicy</w:t>
      </w:r>
    </w:p>
    <w:p w14:paraId="79254DAF" w14:textId="77777777" w:rsidR="00653DF7" w:rsidRPr="00956496" w:rsidRDefault="00653DF7" w:rsidP="00653DF7">
      <w:pPr>
        <w:pStyle w:val="PL"/>
      </w:pPr>
      <w:r w:rsidRPr="00956496">
        <w:t xml:space="preserve">      tags:</w:t>
      </w:r>
    </w:p>
    <w:p w14:paraId="27222E48" w14:textId="77777777" w:rsidR="00653DF7" w:rsidRPr="00956496" w:rsidRDefault="00653DF7" w:rsidP="00653DF7">
      <w:pPr>
        <w:pStyle w:val="PL"/>
      </w:pPr>
      <w:r w:rsidRPr="00956496">
        <w:t xml:space="preserve">        - BDT policies (Collection)</w:t>
      </w:r>
    </w:p>
    <w:p w14:paraId="655655CC" w14:textId="77777777" w:rsidR="00653DF7" w:rsidRPr="00956496" w:rsidRDefault="00653DF7" w:rsidP="00653DF7">
      <w:pPr>
        <w:pStyle w:val="PL"/>
      </w:pPr>
      <w:r w:rsidRPr="00956496">
        <w:t xml:space="preserve">      requestBody:</w:t>
      </w:r>
    </w:p>
    <w:p w14:paraId="3C26648D" w14:textId="77777777" w:rsidR="00653DF7" w:rsidRPr="00956496" w:rsidRDefault="00653DF7" w:rsidP="00653DF7">
      <w:pPr>
        <w:pStyle w:val="PL"/>
      </w:pPr>
      <w:r w:rsidRPr="00956496">
        <w:t xml:space="preserve">        description: &gt;</w:t>
      </w:r>
    </w:p>
    <w:p w14:paraId="27EC4F37" w14:textId="77777777" w:rsidR="00653DF7" w:rsidRPr="00956496" w:rsidRDefault="00653DF7" w:rsidP="00653DF7">
      <w:pPr>
        <w:pStyle w:val="PL"/>
      </w:pPr>
      <w:r w:rsidRPr="00956496">
        <w:t xml:space="preserve">          Contains information for the creation of a new Individual BDT policy resource.</w:t>
      </w:r>
    </w:p>
    <w:p w14:paraId="2FA7AA3A" w14:textId="77777777" w:rsidR="00653DF7" w:rsidRPr="00956496" w:rsidRDefault="00653DF7" w:rsidP="00653DF7">
      <w:pPr>
        <w:pStyle w:val="PL"/>
      </w:pPr>
      <w:r w:rsidRPr="00956496">
        <w:t xml:space="preserve">        required: true</w:t>
      </w:r>
    </w:p>
    <w:p w14:paraId="4E3A4438" w14:textId="77777777" w:rsidR="00653DF7" w:rsidRPr="00956496" w:rsidRDefault="00653DF7" w:rsidP="00653DF7">
      <w:pPr>
        <w:pStyle w:val="PL"/>
      </w:pPr>
      <w:r w:rsidRPr="00956496">
        <w:t xml:space="preserve">        content:</w:t>
      </w:r>
    </w:p>
    <w:p w14:paraId="2C57E752" w14:textId="77777777" w:rsidR="00653DF7" w:rsidRPr="00956496" w:rsidRDefault="00653DF7" w:rsidP="00653DF7">
      <w:pPr>
        <w:pStyle w:val="PL"/>
      </w:pPr>
      <w:r w:rsidRPr="00956496">
        <w:t xml:space="preserve">          application/json:</w:t>
      </w:r>
    </w:p>
    <w:p w14:paraId="4351F980" w14:textId="77777777" w:rsidR="00653DF7" w:rsidRPr="00956496" w:rsidRDefault="00653DF7" w:rsidP="00653DF7">
      <w:pPr>
        <w:pStyle w:val="PL"/>
      </w:pPr>
      <w:r w:rsidRPr="00956496">
        <w:t xml:space="preserve">            schema:</w:t>
      </w:r>
    </w:p>
    <w:p w14:paraId="3ADD6CA1" w14:textId="77777777" w:rsidR="00653DF7" w:rsidRPr="00956496" w:rsidRDefault="00653DF7" w:rsidP="00653DF7">
      <w:pPr>
        <w:pStyle w:val="PL"/>
      </w:pPr>
      <w:r w:rsidRPr="00956496">
        <w:t xml:space="preserve">              $ref: '#/components/schemas/BdtReqData'</w:t>
      </w:r>
    </w:p>
    <w:p w14:paraId="5B9D411E" w14:textId="77777777" w:rsidR="00653DF7" w:rsidRPr="00956496" w:rsidRDefault="00653DF7" w:rsidP="00653DF7">
      <w:pPr>
        <w:pStyle w:val="PL"/>
      </w:pPr>
      <w:r w:rsidRPr="00956496">
        <w:t xml:space="preserve">      responses:</w:t>
      </w:r>
    </w:p>
    <w:p w14:paraId="3AD7F391" w14:textId="77777777" w:rsidR="00653DF7" w:rsidRPr="00956496" w:rsidRDefault="00653DF7" w:rsidP="00653DF7">
      <w:pPr>
        <w:pStyle w:val="PL"/>
      </w:pPr>
      <w:r w:rsidRPr="00956496">
        <w:t xml:space="preserve">        '201':</w:t>
      </w:r>
    </w:p>
    <w:p w14:paraId="09A7C916" w14:textId="77777777" w:rsidR="00653DF7" w:rsidRPr="00956496" w:rsidRDefault="00653DF7" w:rsidP="00653DF7">
      <w:pPr>
        <w:pStyle w:val="PL"/>
      </w:pPr>
      <w:r w:rsidRPr="00956496">
        <w:t xml:space="preserve">          description: Background data transfer policies offered to an ASP.</w:t>
      </w:r>
    </w:p>
    <w:p w14:paraId="04DA0871" w14:textId="77777777" w:rsidR="00653DF7" w:rsidRPr="00956496" w:rsidRDefault="00653DF7" w:rsidP="00653DF7">
      <w:pPr>
        <w:pStyle w:val="PL"/>
      </w:pPr>
      <w:r w:rsidRPr="00956496">
        <w:t xml:space="preserve">          content:</w:t>
      </w:r>
    </w:p>
    <w:p w14:paraId="3B829A69" w14:textId="77777777" w:rsidR="00653DF7" w:rsidRPr="00956496" w:rsidRDefault="00653DF7" w:rsidP="00653DF7">
      <w:pPr>
        <w:pStyle w:val="PL"/>
      </w:pPr>
      <w:r w:rsidRPr="00956496">
        <w:t xml:space="preserve">            application/json:</w:t>
      </w:r>
    </w:p>
    <w:p w14:paraId="1C6A934D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3FA1ACB1" w14:textId="77777777" w:rsidR="00653DF7" w:rsidRPr="00956496" w:rsidRDefault="00653DF7" w:rsidP="00653DF7">
      <w:pPr>
        <w:pStyle w:val="PL"/>
      </w:pPr>
      <w:r w:rsidRPr="00956496">
        <w:t xml:space="preserve">                $ref: '#/components/schemas/BdtPolicy'</w:t>
      </w:r>
    </w:p>
    <w:p w14:paraId="386AD339" w14:textId="77777777" w:rsidR="00653DF7" w:rsidRPr="00956496" w:rsidRDefault="00653DF7" w:rsidP="00653DF7">
      <w:pPr>
        <w:pStyle w:val="PL"/>
      </w:pPr>
      <w:r w:rsidRPr="00956496">
        <w:t xml:space="preserve">          headers:</w:t>
      </w:r>
    </w:p>
    <w:p w14:paraId="75361223" w14:textId="77777777" w:rsidR="00653DF7" w:rsidRPr="00956496" w:rsidRDefault="00653DF7" w:rsidP="00653DF7">
      <w:pPr>
        <w:pStyle w:val="PL"/>
      </w:pPr>
      <w:r w:rsidRPr="00956496">
        <w:t xml:space="preserve">            Location:</w:t>
      </w:r>
    </w:p>
    <w:p w14:paraId="3662C027" w14:textId="77777777" w:rsidR="00653DF7" w:rsidRPr="00956496" w:rsidRDefault="00653DF7" w:rsidP="00653DF7">
      <w:pPr>
        <w:pStyle w:val="PL"/>
      </w:pPr>
      <w:r w:rsidRPr="00956496">
        <w:t xml:space="preserve">              description: &gt;</w:t>
      </w:r>
    </w:p>
    <w:p w14:paraId="05726054" w14:textId="77777777" w:rsidR="00653DF7" w:rsidRPr="00956496" w:rsidRDefault="00653DF7" w:rsidP="00653DF7">
      <w:pPr>
        <w:pStyle w:val="PL"/>
      </w:pPr>
      <w:r w:rsidRPr="00956496">
        <w:t xml:space="preserve">                Contains the URI of the created individual BDT policy resource,</w:t>
      </w:r>
    </w:p>
    <w:p w14:paraId="0FE626EC" w14:textId="77777777" w:rsidR="00653DF7" w:rsidRPr="00956496" w:rsidRDefault="00653DF7" w:rsidP="00653DF7">
      <w:pPr>
        <w:pStyle w:val="PL"/>
      </w:pPr>
      <w:r w:rsidRPr="00956496">
        <w:t xml:space="preserve">                according to the structure</w:t>
      </w:r>
    </w:p>
    <w:p w14:paraId="0B6FEC40" w14:textId="77777777" w:rsidR="00653DF7" w:rsidRPr="00956496" w:rsidRDefault="00653DF7" w:rsidP="00653DF7">
      <w:pPr>
        <w:pStyle w:val="PL"/>
      </w:pPr>
      <w:r w:rsidRPr="00956496">
        <w:t xml:space="preserve">                {apiRoot}/npcf-bdtpolicycontrol/v1/bdtpolicies/{bdtPolicyId}</w:t>
      </w:r>
    </w:p>
    <w:p w14:paraId="5FC715C9" w14:textId="77777777" w:rsidR="00653DF7" w:rsidRPr="00956496" w:rsidRDefault="00653DF7" w:rsidP="00653DF7">
      <w:pPr>
        <w:pStyle w:val="PL"/>
      </w:pPr>
      <w:r w:rsidRPr="00956496">
        <w:t xml:space="preserve">              required: true</w:t>
      </w:r>
    </w:p>
    <w:p w14:paraId="739BA53F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351F4AF0" w14:textId="77777777" w:rsidR="00653DF7" w:rsidRPr="00956496" w:rsidRDefault="00653DF7" w:rsidP="00653DF7">
      <w:pPr>
        <w:pStyle w:val="PL"/>
      </w:pPr>
      <w:r w:rsidRPr="00956496">
        <w:t xml:space="preserve">                type: string</w:t>
      </w:r>
    </w:p>
    <w:p w14:paraId="0C8AA624" w14:textId="77777777" w:rsidR="00653DF7" w:rsidRPr="00956496" w:rsidRDefault="00653DF7" w:rsidP="00653DF7">
      <w:pPr>
        <w:pStyle w:val="PL"/>
      </w:pPr>
      <w:r w:rsidRPr="00956496">
        <w:t xml:space="preserve">        '303':</w:t>
      </w:r>
    </w:p>
    <w:p w14:paraId="3E147B76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32D1232D" w14:textId="77777777" w:rsidR="00653DF7" w:rsidRPr="00956496" w:rsidRDefault="00653DF7" w:rsidP="00653DF7">
      <w:pPr>
        <w:pStyle w:val="PL"/>
      </w:pPr>
      <w:r w:rsidRPr="00956496">
        <w:t xml:space="preserve">            See Other. The result of the POST request would be equivalent to the</w:t>
      </w:r>
    </w:p>
    <w:p w14:paraId="1C3F4FDD" w14:textId="77777777" w:rsidR="00653DF7" w:rsidRPr="00956496" w:rsidRDefault="00653DF7" w:rsidP="00653DF7">
      <w:pPr>
        <w:pStyle w:val="PL"/>
      </w:pPr>
      <w:r w:rsidRPr="00956496">
        <w:t xml:space="preserve">            existing Individual BDT policy resource.</w:t>
      </w:r>
    </w:p>
    <w:p w14:paraId="43E794F2" w14:textId="77777777" w:rsidR="00653DF7" w:rsidRPr="00956496" w:rsidRDefault="00653DF7" w:rsidP="00653DF7">
      <w:pPr>
        <w:pStyle w:val="PL"/>
      </w:pPr>
      <w:r w:rsidRPr="00956496">
        <w:t xml:space="preserve">          headers:</w:t>
      </w:r>
    </w:p>
    <w:p w14:paraId="2649E294" w14:textId="77777777" w:rsidR="00653DF7" w:rsidRPr="00956496" w:rsidRDefault="00653DF7" w:rsidP="00653DF7">
      <w:pPr>
        <w:pStyle w:val="PL"/>
      </w:pPr>
      <w:r w:rsidRPr="00956496">
        <w:t xml:space="preserve">            Location:</w:t>
      </w:r>
    </w:p>
    <w:p w14:paraId="7B86195C" w14:textId="77777777" w:rsidR="00653DF7" w:rsidRPr="00956496" w:rsidRDefault="00653DF7" w:rsidP="00653DF7">
      <w:pPr>
        <w:pStyle w:val="PL"/>
      </w:pPr>
      <w:r w:rsidRPr="00956496">
        <w:t xml:space="preserve">              description: Contains the URI of the existing individual BDT policy resource.</w:t>
      </w:r>
    </w:p>
    <w:p w14:paraId="6287D734" w14:textId="77777777" w:rsidR="00653DF7" w:rsidRPr="00956496" w:rsidRDefault="00653DF7" w:rsidP="00653DF7">
      <w:pPr>
        <w:pStyle w:val="PL"/>
      </w:pPr>
      <w:r w:rsidRPr="00956496">
        <w:t xml:space="preserve">              required: true</w:t>
      </w:r>
    </w:p>
    <w:p w14:paraId="1057DE9A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16038553" w14:textId="77777777" w:rsidR="00653DF7" w:rsidRPr="00956496" w:rsidRDefault="00653DF7" w:rsidP="00653DF7">
      <w:pPr>
        <w:pStyle w:val="PL"/>
      </w:pPr>
      <w:r w:rsidRPr="00956496">
        <w:t xml:space="preserve">                type: string</w:t>
      </w:r>
    </w:p>
    <w:p w14:paraId="201E90A7" w14:textId="77777777" w:rsidR="00653DF7" w:rsidRPr="00956496" w:rsidRDefault="00653DF7" w:rsidP="00653DF7">
      <w:pPr>
        <w:pStyle w:val="PL"/>
      </w:pPr>
      <w:r w:rsidRPr="00956496">
        <w:t xml:space="preserve">        '400':</w:t>
      </w:r>
    </w:p>
    <w:p w14:paraId="4FA025C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'TS29571_CommonData.yaml#/components/responses/400'</w:t>
      </w:r>
    </w:p>
    <w:p w14:paraId="4DD6AF64" w14:textId="77777777" w:rsidR="00653DF7" w:rsidRPr="00956496" w:rsidRDefault="00653DF7" w:rsidP="00653DF7">
      <w:pPr>
        <w:pStyle w:val="PL"/>
      </w:pPr>
      <w:r w:rsidRPr="00956496">
        <w:t xml:space="preserve">        '401':</w:t>
      </w:r>
    </w:p>
    <w:p w14:paraId="40137694" w14:textId="77777777" w:rsidR="00653DF7" w:rsidRPr="00956496" w:rsidRDefault="00653DF7" w:rsidP="00653DF7">
      <w:pPr>
        <w:pStyle w:val="PL"/>
      </w:pPr>
      <w:r w:rsidRPr="00956496">
        <w:lastRenderedPageBreak/>
        <w:t xml:space="preserve">          $ref: 'TS29571_CommonData.yaml#/components/responses/401'</w:t>
      </w:r>
    </w:p>
    <w:p w14:paraId="45B8F125" w14:textId="77777777" w:rsidR="00653DF7" w:rsidRPr="00956496" w:rsidRDefault="00653DF7" w:rsidP="00653DF7">
      <w:pPr>
        <w:pStyle w:val="PL"/>
      </w:pPr>
      <w:r w:rsidRPr="00956496">
        <w:t xml:space="preserve">        '403':</w:t>
      </w:r>
    </w:p>
    <w:p w14:paraId="6307E91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'TS29571_CommonData.yaml#/components/responses/403'</w:t>
      </w:r>
    </w:p>
    <w:p w14:paraId="4184F5BC" w14:textId="77777777" w:rsidR="00653DF7" w:rsidRPr="00956496" w:rsidRDefault="00653DF7" w:rsidP="00653DF7">
      <w:pPr>
        <w:pStyle w:val="PL"/>
      </w:pPr>
      <w:r w:rsidRPr="00956496">
        <w:t xml:space="preserve">        '404':</w:t>
      </w:r>
    </w:p>
    <w:p w14:paraId="24D40ED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'TS29571_CommonData.yaml#/components/responses/404'</w:t>
      </w:r>
    </w:p>
    <w:p w14:paraId="764AAE10" w14:textId="77777777" w:rsidR="00653DF7" w:rsidRPr="00956496" w:rsidRDefault="00653DF7" w:rsidP="00653DF7">
      <w:pPr>
        <w:pStyle w:val="PL"/>
      </w:pPr>
      <w:r w:rsidRPr="00956496">
        <w:t xml:space="preserve">        '411':</w:t>
      </w:r>
    </w:p>
    <w:p w14:paraId="2A049918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'TS29571_CommonData.yaml#/components/responses/411'</w:t>
      </w:r>
    </w:p>
    <w:p w14:paraId="0D71FC2C" w14:textId="77777777" w:rsidR="00653DF7" w:rsidRPr="00956496" w:rsidRDefault="00653DF7" w:rsidP="00653DF7">
      <w:pPr>
        <w:pStyle w:val="PL"/>
      </w:pPr>
      <w:r w:rsidRPr="00956496">
        <w:t xml:space="preserve">        '413':</w:t>
      </w:r>
    </w:p>
    <w:p w14:paraId="68E3DE47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'TS29571_CommonData.yaml#/components/responses/413'</w:t>
      </w:r>
    </w:p>
    <w:p w14:paraId="08D32FC6" w14:textId="77777777" w:rsidR="00653DF7" w:rsidRPr="00956496" w:rsidRDefault="00653DF7" w:rsidP="00653DF7">
      <w:pPr>
        <w:pStyle w:val="PL"/>
      </w:pPr>
      <w:r w:rsidRPr="00956496">
        <w:t xml:space="preserve">        '415':</w:t>
      </w:r>
    </w:p>
    <w:p w14:paraId="28DC7A93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'TS29571_CommonData.yaml#/components/responses/415'</w:t>
      </w:r>
    </w:p>
    <w:p w14:paraId="2D57235C" w14:textId="77777777" w:rsidR="00653DF7" w:rsidRPr="00956496" w:rsidRDefault="00653DF7" w:rsidP="00653DF7">
      <w:pPr>
        <w:pStyle w:val="PL"/>
      </w:pPr>
      <w:r w:rsidRPr="00956496">
        <w:t xml:space="preserve">        '429':</w:t>
      </w:r>
    </w:p>
    <w:p w14:paraId="02F43E9E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'TS29571_CommonData.yaml#/components/responses/429'</w:t>
      </w:r>
    </w:p>
    <w:p w14:paraId="6F12DDBB" w14:textId="77777777" w:rsidR="00653DF7" w:rsidRPr="00956496" w:rsidRDefault="00653DF7" w:rsidP="00653DF7">
      <w:pPr>
        <w:pStyle w:val="PL"/>
      </w:pPr>
      <w:r w:rsidRPr="00956496">
        <w:t xml:space="preserve">        '500':</w:t>
      </w:r>
    </w:p>
    <w:p w14:paraId="41D140D4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'TS29571_CommonData.yaml#/components/responses/500'</w:t>
      </w:r>
    </w:p>
    <w:p w14:paraId="074D42E4" w14:textId="77777777" w:rsidR="00653DF7" w:rsidRDefault="00653DF7" w:rsidP="00653DF7">
      <w:pPr>
        <w:pStyle w:val="PL"/>
        <w:rPr>
          <w:ins w:id="9" w:author="NOKIA" w:date="2022-10-21T13:14:00Z"/>
        </w:rPr>
      </w:pPr>
      <w:ins w:id="10" w:author="NOKIA" w:date="2022-10-21T13:14:00Z">
        <w:r>
          <w:t xml:space="preserve">        '502':</w:t>
        </w:r>
      </w:ins>
    </w:p>
    <w:p w14:paraId="3A0BC74C" w14:textId="77777777" w:rsidR="00653DF7" w:rsidRDefault="00653DF7" w:rsidP="00653DF7">
      <w:pPr>
        <w:pStyle w:val="PL"/>
        <w:rPr>
          <w:ins w:id="11" w:author="NOKIA" w:date="2022-10-21T13:14:00Z"/>
        </w:rPr>
      </w:pPr>
      <w:ins w:id="12" w:author="NOKIA" w:date="2022-10-21T13:14:00Z">
        <w:r>
          <w:t xml:space="preserve">          $ref: 'TS29571_CommonData.yaml#/components/responses/502'</w:t>
        </w:r>
      </w:ins>
    </w:p>
    <w:p w14:paraId="13B0D32B" w14:textId="77777777" w:rsidR="00653DF7" w:rsidRPr="00956496" w:rsidRDefault="00653DF7" w:rsidP="00653DF7">
      <w:pPr>
        <w:pStyle w:val="PL"/>
      </w:pPr>
      <w:r w:rsidRPr="00956496">
        <w:t xml:space="preserve">        '503':</w:t>
      </w:r>
    </w:p>
    <w:p w14:paraId="01A1DD69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'TS29571_CommonData.yaml#/components/responses/503'</w:t>
      </w:r>
    </w:p>
    <w:p w14:paraId="39B7AEE1" w14:textId="77777777" w:rsidR="00653DF7" w:rsidRPr="00956496" w:rsidRDefault="00653DF7" w:rsidP="00653DF7">
      <w:pPr>
        <w:pStyle w:val="PL"/>
      </w:pPr>
      <w:r w:rsidRPr="00956496">
        <w:t xml:space="preserve">        default:</w:t>
      </w:r>
    </w:p>
    <w:p w14:paraId="56BCCE3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'TS29571_CommonData.yaml#/components/responses/default'</w:t>
      </w:r>
    </w:p>
    <w:p w14:paraId="24412A65" w14:textId="77777777" w:rsidR="00653DF7" w:rsidRPr="00956496" w:rsidRDefault="00653DF7" w:rsidP="00653DF7">
      <w:pPr>
        <w:pStyle w:val="PL"/>
      </w:pPr>
      <w:r w:rsidRPr="00956496">
        <w:t xml:space="preserve">      callbacks:</w:t>
      </w:r>
    </w:p>
    <w:p w14:paraId="7304208E" w14:textId="77777777" w:rsidR="00653DF7" w:rsidRPr="00956496" w:rsidRDefault="00653DF7" w:rsidP="00653DF7">
      <w:pPr>
        <w:pStyle w:val="PL"/>
      </w:pPr>
      <w:r w:rsidRPr="00956496">
        <w:t xml:space="preserve">        BdtNotification:</w:t>
      </w:r>
    </w:p>
    <w:p w14:paraId="0061ECD0" w14:textId="77777777" w:rsidR="00653DF7" w:rsidRPr="00956496" w:rsidRDefault="00653DF7" w:rsidP="00653DF7">
      <w:pPr>
        <w:pStyle w:val="PL"/>
      </w:pPr>
      <w:r w:rsidRPr="00956496">
        <w:t xml:space="preserve">          '{$request.body#/notifUri}':</w:t>
      </w:r>
    </w:p>
    <w:p w14:paraId="47C6998A" w14:textId="77777777" w:rsidR="00653DF7" w:rsidRPr="00956496" w:rsidRDefault="00653DF7" w:rsidP="00653DF7">
      <w:pPr>
        <w:pStyle w:val="PL"/>
      </w:pPr>
      <w:r w:rsidRPr="00956496">
        <w:t xml:space="preserve">            post:</w:t>
      </w:r>
    </w:p>
    <w:p w14:paraId="28FD22E5" w14:textId="77777777" w:rsidR="00653DF7" w:rsidRPr="00956496" w:rsidRDefault="00653DF7" w:rsidP="00653DF7">
      <w:pPr>
        <w:pStyle w:val="PL"/>
      </w:pPr>
      <w:r w:rsidRPr="00956496">
        <w:t xml:space="preserve">              requestBody:</w:t>
      </w:r>
    </w:p>
    <w:p w14:paraId="1230724D" w14:textId="77777777" w:rsidR="00653DF7" w:rsidRPr="00956496" w:rsidRDefault="00653DF7" w:rsidP="00653DF7">
      <w:pPr>
        <w:pStyle w:val="PL"/>
      </w:pPr>
      <w:r w:rsidRPr="00956496">
        <w:t xml:space="preserve">                required: true</w:t>
      </w:r>
    </w:p>
    <w:p w14:paraId="679DB5E8" w14:textId="77777777" w:rsidR="00653DF7" w:rsidRPr="00956496" w:rsidRDefault="00653DF7" w:rsidP="00653DF7">
      <w:pPr>
        <w:pStyle w:val="PL"/>
      </w:pPr>
      <w:r w:rsidRPr="00956496">
        <w:t xml:space="preserve">                content:</w:t>
      </w:r>
    </w:p>
    <w:p w14:paraId="28587F7E" w14:textId="77777777" w:rsidR="00653DF7" w:rsidRPr="00956496" w:rsidRDefault="00653DF7" w:rsidP="00653DF7">
      <w:pPr>
        <w:pStyle w:val="PL"/>
      </w:pPr>
      <w:r w:rsidRPr="00956496">
        <w:t xml:space="preserve">                  application/json:</w:t>
      </w:r>
    </w:p>
    <w:p w14:paraId="661FC210" w14:textId="77777777" w:rsidR="00653DF7" w:rsidRPr="00956496" w:rsidRDefault="00653DF7" w:rsidP="00653DF7">
      <w:pPr>
        <w:pStyle w:val="PL"/>
      </w:pPr>
      <w:r w:rsidRPr="00956496">
        <w:t xml:space="preserve">                    schema:</w:t>
      </w:r>
    </w:p>
    <w:p w14:paraId="6B64CFFA" w14:textId="77777777" w:rsidR="00653DF7" w:rsidRPr="00956496" w:rsidRDefault="00653DF7" w:rsidP="00653DF7">
      <w:pPr>
        <w:pStyle w:val="PL"/>
      </w:pPr>
      <w:r w:rsidRPr="00956496">
        <w:t xml:space="preserve">                      $ref: '#/components/schemas/Notification'</w:t>
      </w:r>
    </w:p>
    <w:p w14:paraId="158BA6CE" w14:textId="77777777" w:rsidR="00653DF7" w:rsidRPr="00956496" w:rsidRDefault="00653DF7" w:rsidP="00653DF7">
      <w:pPr>
        <w:pStyle w:val="PL"/>
      </w:pPr>
      <w:r w:rsidRPr="00956496">
        <w:t xml:space="preserve">              responses:</w:t>
      </w:r>
    </w:p>
    <w:p w14:paraId="298ADF6A" w14:textId="77777777" w:rsidR="00653DF7" w:rsidRPr="00956496" w:rsidRDefault="00653DF7" w:rsidP="00653DF7">
      <w:pPr>
        <w:pStyle w:val="PL"/>
      </w:pPr>
      <w:r w:rsidRPr="00956496">
        <w:t xml:space="preserve">                '204':</w:t>
      </w:r>
    </w:p>
    <w:p w14:paraId="4FA9B049" w14:textId="77777777" w:rsidR="00653DF7" w:rsidRPr="00956496" w:rsidRDefault="00653DF7" w:rsidP="00653DF7">
      <w:pPr>
        <w:pStyle w:val="PL"/>
      </w:pPr>
      <w:r w:rsidRPr="00956496">
        <w:t xml:space="preserve">                  description: No Content, a reception of the BDT notification was successful.</w:t>
      </w:r>
    </w:p>
    <w:p w14:paraId="3BDCC500" w14:textId="77777777" w:rsidR="00653DF7" w:rsidRPr="00956496" w:rsidRDefault="00653DF7" w:rsidP="00653DF7">
      <w:pPr>
        <w:pStyle w:val="PL"/>
      </w:pPr>
      <w:r w:rsidRPr="00956496">
        <w:t xml:space="preserve">                '307':</w:t>
      </w:r>
    </w:p>
    <w:p w14:paraId="1F7E5ABB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'TS29571_CommonData.yaml#/components/responses/307'</w:t>
      </w:r>
    </w:p>
    <w:p w14:paraId="4D6B8795" w14:textId="77777777" w:rsidR="00653DF7" w:rsidRPr="00956496" w:rsidRDefault="00653DF7" w:rsidP="00653DF7">
      <w:pPr>
        <w:pStyle w:val="PL"/>
      </w:pPr>
      <w:r w:rsidRPr="00956496">
        <w:t xml:space="preserve">                '308':</w:t>
      </w:r>
    </w:p>
    <w:p w14:paraId="313D3C31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'TS29571_CommonData.yaml#/components/responses/308'</w:t>
      </w:r>
    </w:p>
    <w:p w14:paraId="153AEE35" w14:textId="77777777" w:rsidR="00653DF7" w:rsidRPr="00956496" w:rsidRDefault="00653DF7" w:rsidP="00653DF7">
      <w:pPr>
        <w:pStyle w:val="PL"/>
      </w:pPr>
      <w:r w:rsidRPr="00956496">
        <w:t xml:space="preserve">                '400':</w:t>
      </w:r>
    </w:p>
    <w:p w14:paraId="10D128E5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'TS29571_CommonData.yaml#/components/responses/400'</w:t>
      </w:r>
    </w:p>
    <w:p w14:paraId="431A912A" w14:textId="77777777" w:rsidR="00653DF7" w:rsidRPr="00956496" w:rsidRDefault="00653DF7" w:rsidP="00653DF7">
      <w:pPr>
        <w:pStyle w:val="PL"/>
      </w:pPr>
      <w:r w:rsidRPr="00956496">
        <w:t xml:space="preserve">                '401':</w:t>
      </w:r>
    </w:p>
    <w:p w14:paraId="6D3FC608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'TS29571_CommonData.yaml#/components/responses/401'</w:t>
      </w:r>
    </w:p>
    <w:p w14:paraId="429D0F93" w14:textId="77777777" w:rsidR="00653DF7" w:rsidRPr="00956496" w:rsidRDefault="00653DF7" w:rsidP="00653DF7">
      <w:pPr>
        <w:pStyle w:val="PL"/>
      </w:pPr>
      <w:r w:rsidRPr="00956496">
        <w:t xml:space="preserve">                '403':</w:t>
      </w:r>
    </w:p>
    <w:p w14:paraId="1E6B5F2F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'TS29571_CommonData.yaml#/components/responses/403'</w:t>
      </w:r>
    </w:p>
    <w:p w14:paraId="182F4D51" w14:textId="77777777" w:rsidR="00653DF7" w:rsidRPr="00956496" w:rsidRDefault="00653DF7" w:rsidP="00653DF7">
      <w:pPr>
        <w:pStyle w:val="PL"/>
      </w:pPr>
      <w:r w:rsidRPr="00956496">
        <w:t xml:space="preserve">                '404':</w:t>
      </w:r>
    </w:p>
    <w:p w14:paraId="69B5DB97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'TS29571_CommonData.yaml#/components/responses/404'</w:t>
      </w:r>
    </w:p>
    <w:p w14:paraId="00B60E6B" w14:textId="77777777" w:rsidR="00653DF7" w:rsidRPr="00956496" w:rsidRDefault="00653DF7" w:rsidP="00653DF7">
      <w:pPr>
        <w:pStyle w:val="PL"/>
      </w:pPr>
      <w:r w:rsidRPr="00956496">
        <w:t xml:space="preserve">                '411':</w:t>
      </w:r>
    </w:p>
    <w:p w14:paraId="6353DB30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'TS29571_CommonData.yaml#/components/responses/411'</w:t>
      </w:r>
    </w:p>
    <w:p w14:paraId="230CA2BF" w14:textId="77777777" w:rsidR="00653DF7" w:rsidRPr="00956496" w:rsidRDefault="00653DF7" w:rsidP="00653DF7">
      <w:pPr>
        <w:pStyle w:val="PL"/>
      </w:pPr>
      <w:r w:rsidRPr="00956496">
        <w:t xml:space="preserve">                '413':</w:t>
      </w:r>
    </w:p>
    <w:p w14:paraId="36CC4451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'TS29571_CommonData.yaml#/components/responses/413'</w:t>
      </w:r>
    </w:p>
    <w:p w14:paraId="5565A37A" w14:textId="77777777" w:rsidR="00653DF7" w:rsidRPr="00956496" w:rsidRDefault="00653DF7" w:rsidP="00653DF7">
      <w:pPr>
        <w:pStyle w:val="PL"/>
      </w:pPr>
      <w:r w:rsidRPr="00956496">
        <w:t xml:space="preserve">                '415':</w:t>
      </w:r>
    </w:p>
    <w:p w14:paraId="373D672C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'TS29571_CommonData.yaml#/components/responses/415'</w:t>
      </w:r>
    </w:p>
    <w:p w14:paraId="49ABD362" w14:textId="77777777" w:rsidR="00653DF7" w:rsidRPr="00956496" w:rsidRDefault="00653DF7" w:rsidP="00653DF7">
      <w:pPr>
        <w:pStyle w:val="PL"/>
      </w:pPr>
      <w:r w:rsidRPr="00956496">
        <w:t xml:space="preserve">                '429':</w:t>
      </w:r>
    </w:p>
    <w:p w14:paraId="5FD92C9E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'TS29571_CommonData.yaml#/components/responses/429'</w:t>
      </w:r>
    </w:p>
    <w:p w14:paraId="29919752" w14:textId="77777777" w:rsidR="00653DF7" w:rsidRPr="00956496" w:rsidRDefault="00653DF7" w:rsidP="00653DF7">
      <w:pPr>
        <w:pStyle w:val="PL"/>
      </w:pPr>
      <w:r w:rsidRPr="00956496">
        <w:t xml:space="preserve">                '500':</w:t>
      </w:r>
    </w:p>
    <w:p w14:paraId="5166EA2C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'TS29571_CommonData.yaml#/components/responses/500'</w:t>
      </w:r>
    </w:p>
    <w:p w14:paraId="682E0F5B" w14:textId="77777777" w:rsidR="00653DF7" w:rsidRDefault="00653DF7" w:rsidP="00653DF7">
      <w:pPr>
        <w:pStyle w:val="PL"/>
        <w:rPr>
          <w:ins w:id="13" w:author="NOKIA" w:date="2022-10-21T13:15:00Z"/>
        </w:rPr>
      </w:pPr>
      <w:ins w:id="14" w:author="NOKIA" w:date="2022-10-21T13:15:00Z">
        <w:r>
          <w:t xml:space="preserve">        '502':</w:t>
        </w:r>
      </w:ins>
    </w:p>
    <w:p w14:paraId="4A0FFD3C" w14:textId="77777777" w:rsidR="00653DF7" w:rsidRDefault="00653DF7" w:rsidP="00653DF7">
      <w:pPr>
        <w:pStyle w:val="PL"/>
        <w:rPr>
          <w:ins w:id="15" w:author="NOKIA" w:date="2022-10-21T13:15:00Z"/>
        </w:rPr>
      </w:pPr>
      <w:ins w:id="16" w:author="NOKIA" w:date="2022-10-21T13:15:00Z">
        <w:r>
          <w:t xml:space="preserve">          $ref: 'TS29571_CommonData.yaml#/components/responses/502'</w:t>
        </w:r>
      </w:ins>
    </w:p>
    <w:p w14:paraId="74327B77" w14:textId="77777777" w:rsidR="00653DF7" w:rsidRPr="00956496" w:rsidRDefault="00653DF7" w:rsidP="00653DF7">
      <w:pPr>
        <w:pStyle w:val="PL"/>
      </w:pPr>
      <w:r w:rsidRPr="00956496">
        <w:t xml:space="preserve">                '503':</w:t>
      </w:r>
    </w:p>
    <w:p w14:paraId="4FB76A22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'TS29571_CommonData.yaml#/components/responses/503'</w:t>
      </w:r>
    </w:p>
    <w:p w14:paraId="4A6F7564" w14:textId="77777777" w:rsidR="00653DF7" w:rsidRPr="00956496" w:rsidRDefault="00653DF7" w:rsidP="00653DF7">
      <w:pPr>
        <w:pStyle w:val="PL"/>
      </w:pPr>
      <w:r w:rsidRPr="00956496">
        <w:t xml:space="preserve">                default:</w:t>
      </w:r>
    </w:p>
    <w:p w14:paraId="30F74B68" w14:textId="77777777" w:rsidR="00653DF7" w:rsidRPr="00956496" w:rsidRDefault="00653DF7" w:rsidP="00653DF7">
      <w:pPr>
        <w:pStyle w:val="PL"/>
      </w:pPr>
      <w:r w:rsidRPr="00956496">
        <w:t xml:space="preserve">                  $ref: 'TS29571_CommonData.yaml#/components/responses/default'</w:t>
      </w:r>
    </w:p>
    <w:p w14:paraId="1A14929A" w14:textId="77777777" w:rsidR="00653DF7" w:rsidRPr="00956496" w:rsidRDefault="00653DF7" w:rsidP="00653DF7">
      <w:pPr>
        <w:pStyle w:val="PL"/>
      </w:pPr>
    </w:p>
    <w:p w14:paraId="2248CBCE" w14:textId="77777777" w:rsidR="00653DF7" w:rsidRPr="00956496" w:rsidRDefault="00653DF7" w:rsidP="00653DF7">
      <w:pPr>
        <w:pStyle w:val="PL"/>
      </w:pPr>
      <w:r w:rsidRPr="00956496">
        <w:t xml:space="preserve">  /bdtpolicies/{bdtPolicyId}:</w:t>
      </w:r>
    </w:p>
    <w:p w14:paraId="5DBF579B" w14:textId="77777777" w:rsidR="00653DF7" w:rsidRPr="00956496" w:rsidRDefault="00653DF7" w:rsidP="00653DF7">
      <w:pPr>
        <w:pStyle w:val="PL"/>
      </w:pPr>
      <w:r w:rsidRPr="00956496">
        <w:t xml:space="preserve">    get:</w:t>
      </w:r>
    </w:p>
    <w:p w14:paraId="1090B0E0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Read an </w:t>
      </w:r>
      <w:r w:rsidRPr="00956496">
        <w:t>Individual BDT policy</w:t>
      </w:r>
    </w:p>
    <w:p w14:paraId="19DE3381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GetBDTPolicy</w:t>
      </w:r>
    </w:p>
    <w:p w14:paraId="7C6AA331" w14:textId="77777777" w:rsidR="00653DF7" w:rsidRPr="00956496" w:rsidRDefault="00653DF7" w:rsidP="00653DF7">
      <w:pPr>
        <w:pStyle w:val="PL"/>
      </w:pPr>
      <w:r w:rsidRPr="00956496">
        <w:t xml:space="preserve">      tags:</w:t>
      </w:r>
    </w:p>
    <w:p w14:paraId="22038C02" w14:textId="77777777" w:rsidR="00653DF7" w:rsidRPr="00956496" w:rsidRDefault="00653DF7" w:rsidP="00653DF7">
      <w:pPr>
        <w:pStyle w:val="PL"/>
      </w:pPr>
      <w:r w:rsidRPr="00956496">
        <w:t xml:space="preserve">        - Individual BDT policy (Document)</w:t>
      </w:r>
    </w:p>
    <w:p w14:paraId="7D1EF048" w14:textId="77777777" w:rsidR="00653DF7" w:rsidRPr="00956496" w:rsidRDefault="00653DF7" w:rsidP="00653DF7">
      <w:pPr>
        <w:pStyle w:val="PL"/>
      </w:pPr>
      <w:r w:rsidRPr="00956496">
        <w:t xml:space="preserve">      parameters:</w:t>
      </w:r>
    </w:p>
    <w:p w14:paraId="26F4E5E8" w14:textId="77777777" w:rsidR="00653DF7" w:rsidRPr="00956496" w:rsidRDefault="00653DF7" w:rsidP="00653DF7">
      <w:pPr>
        <w:pStyle w:val="PL"/>
      </w:pPr>
      <w:r w:rsidRPr="00956496">
        <w:t xml:space="preserve">        - name: bdtPolicyId</w:t>
      </w:r>
    </w:p>
    <w:p w14:paraId="1C24B08D" w14:textId="77777777" w:rsidR="00653DF7" w:rsidRPr="00956496" w:rsidRDefault="00653DF7" w:rsidP="00653DF7">
      <w:pPr>
        <w:pStyle w:val="PL"/>
      </w:pPr>
      <w:r w:rsidRPr="00956496">
        <w:t xml:space="preserve">          description: String identifying the individual BDT policy resource in the PCF.</w:t>
      </w:r>
    </w:p>
    <w:p w14:paraId="4695DEB3" w14:textId="77777777" w:rsidR="00653DF7" w:rsidRPr="00956496" w:rsidRDefault="00653DF7" w:rsidP="00653DF7">
      <w:pPr>
        <w:pStyle w:val="PL"/>
      </w:pPr>
      <w:r w:rsidRPr="00956496">
        <w:t xml:space="preserve">          in: path</w:t>
      </w:r>
    </w:p>
    <w:p w14:paraId="7E8D4BD2" w14:textId="77777777" w:rsidR="00653DF7" w:rsidRPr="00956496" w:rsidRDefault="00653DF7" w:rsidP="00653DF7">
      <w:pPr>
        <w:pStyle w:val="PL"/>
      </w:pPr>
      <w:r w:rsidRPr="00956496">
        <w:t xml:space="preserve">          required: true</w:t>
      </w:r>
    </w:p>
    <w:p w14:paraId="0DA2AC7B" w14:textId="77777777" w:rsidR="00653DF7" w:rsidRPr="00956496" w:rsidRDefault="00653DF7" w:rsidP="00653DF7">
      <w:pPr>
        <w:pStyle w:val="PL"/>
      </w:pPr>
      <w:r w:rsidRPr="00956496">
        <w:t xml:space="preserve">          schema:</w:t>
      </w:r>
    </w:p>
    <w:p w14:paraId="34BFA175" w14:textId="77777777" w:rsidR="00653DF7" w:rsidRPr="00956496" w:rsidRDefault="00653DF7" w:rsidP="00653DF7">
      <w:pPr>
        <w:pStyle w:val="PL"/>
      </w:pPr>
      <w:r w:rsidRPr="00956496">
        <w:t xml:space="preserve">            type: string</w:t>
      </w:r>
    </w:p>
    <w:p w14:paraId="36A1D6E0" w14:textId="77777777" w:rsidR="00653DF7" w:rsidRPr="00956496" w:rsidRDefault="00653DF7" w:rsidP="00653DF7">
      <w:pPr>
        <w:pStyle w:val="PL"/>
      </w:pPr>
      <w:r w:rsidRPr="00956496">
        <w:t xml:space="preserve">      responses:</w:t>
      </w:r>
    </w:p>
    <w:p w14:paraId="79BD3340" w14:textId="77777777" w:rsidR="00653DF7" w:rsidRPr="00956496" w:rsidRDefault="00653DF7" w:rsidP="00653DF7">
      <w:pPr>
        <w:pStyle w:val="PL"/>
      </w:pPr>
      <w:r w:rsidRPr="00956496">
        <w:t xml:space="preserve">        '200':</w:t>
      </w:r>
    </w:p>
    <w:p w14:paraId="6A642352" w14:textId="77777777" w:rsidR="00653DF7" w:rsidRPr="00956496" w:rsidRDefault="00653DF7" w:rsidP="00653DF7">
      <w:pPr>
        <w:pStyle w:val="PL"/>
      </w:pPr>
      <w:r w:rsidRPr="00956496">
        <w:lastRenderedPageBreak/>
        <w:t xml:space="preserve">          description: Background data transfer policies offered to and selected by an ASP.</w:t>
      </w:r>
    </w:p>
    <w:p w14:paraId="1EABF169" w14:textId="77777777" w:rsidR="00653DF7" w:rsidRPr="00956496" w:rsidRDefault="00653DF7" w:rsidP="00653DF7">
      <w:pPr>
        <w:pStyle w:val="PL"/>
      </w:pPr>
      <w:r w:rsidRPr="00956496">
        <w:t xml:space="preserve">          content:</w:t>
      </w:r>
    </w:p>
    <w:p w14:paraId="4558FCD8" w14:textId="77777777" w:rsidR="00653DF7" w:rsidRPr="00956496" w:rsidRDefault="00653DF7" w:rsidP="00653DF7">
      <w:pPr>
        <w:pStyle w:val="PL"/>
      </w:pPr>
      <w:r w:rsidRPr="00956496">
        <w:t xml:space="preserve">            application/json:</w:t>
      </w:r>
    </w:p>
    <w:p w14:paraId="01E8D10D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5BA88662" w14:textId="77777777" w:rsidR="00653DF7" w:rsidRPr="00956496" w:rsidRDefault="00653DF7" w:rsidP="00653DF7">
      <w:pPr>
        <w:pStyle w:val="PL"/>
      </w:pPr>
      <w:r w:rsidRPr="00956496">
        <w:t xml:space="preserve">                $ref: '#/components/schemas/BdtPolicy'</w:t>
      </w:r>
    </w:p>
    <w:p w14:paraId="6B385350" w14:textId="77777777" w:rsidR="00653DF7" w:rsidRPr="00956496" w:rsidRDefault="00653DF7" w:rsidP="00653DF7">
      <w:pPr>
        <w:pStyle w:val="PL"/>
      </w:pPr>
      <w:r w:rsidRPr="00956496">
        <w:t xml:space="preserve">        '307':</w:t>
      </w:r>
    </w:p>
    <w:p w14:paraId="6AE1229D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'TS29571_CommonData.yaml#/components/responses/307'</w:t>
      </w:r>
    </w:p>
    <w:p w14:paraId="59F9D94B" w14:textId="77777777" w:rsidR="00653DF7" w:rsidRPr="00956496" w:rsidRDefault="00653DF7" w:rsidP="00653DF7">
      <w:pPr>
        <w:pStyle w:val="PL"/>
      </w:pPr>
      <w:r w:rsidRPr="00956496">
        <w:t xml:space="preserve">        '308':</w:t>
      </w:r>
    </w:p>
    <w:p w14:paraId="6112009D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'TS29571_CommonData.yaml#/components/responses/308'</w:t>
      </w:r>
    </w:p>
    <w:p w14:paraId="0AAE763B" w14:textId="77777777" w:rsidR="00653DF7" w:rsidRPr="00956496" w:rsidRDefault="00653DF7" w:rsidP="00653DF7">
      <w:pPr>
        <w:pStyle w:val="PL"/>
      </w:pPr>
      <w:r w:rsidRPr="00956496">
        <w:t xml:space="preserve">        '400':</w:t>
      </w:r>
    </w:p>
    <w:p w14:paraId="61FA7E3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'TS29571_CommonData.yaml#/components/responses/400'</w:t>
      </w:r>
    </w:p>
    <w:p w14:paraId="61C7DF96" w14:textId="77777777" w:rsidR="00653DF7" w:rsidRPr="00956496" w:rsidRDefault="00653DF7" w:rsidP="00653DF7">
      <w:pPr>
        <w:pStyle w:val="PL"/>
      </w:pPr>
      <w:r w:rsidRPr="00956496">
        <w:t xml:space="preserve">        '401':</w:t>
      </w:r>
    </w:p>
    <w:p w14:paraId="4BD969C3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'TS29571_CommonData.yaml#/components/responses/401'</w:t>
      </w:r>
    </w:p>
    <w:p w14:paraId="6EBB49BC" w14:textId="77777777" w:rsidR="00653DF7" w:rsidRPr="00956496" w:rsidRDefault="00653DF7" w:rsidP="00653DF7">
      <w:pPr>
        <w:pStyle w:val="PL"/>
      </w:pPr>
      <w:r w:rsidRPr="00956496">
        <w:t xml:space="preserve">        '403':</w:t>
      </w:r>
    </w:p>
    <w:p w14:paraId="2208A0B8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'TS29571_CommonData.yaml#/components/responses/403'</w:t>
      </w:r>
    </w:p>
    <w:p w14:paraId="400A6A37" w14:textId="77777777" w:rsidR="00653DF7" w:rsidRPr="00956496" w:rsidRDefault="00653DF7" w:rsidP="00653DF7">
      <w:pPr>
        <w:pStyle w:val="PL"/>
      </w:pPr>
      <w:r w:rsidRPr="00956496">
        <w:t xml:space="preserve">        '404':</w:t>
      </w:r>
    </w:p>
    <w:p w14:paraId="6A99A2BC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'TS29571_CommonData.yaml#/components/responses/404'</w:t>
      </w:r>
    </w:p>
    <w:p w14:paraId="2304EF93" w14:textId="77777777" w:rsidR="00653DF7" w:rsidRPr="00956496" w:rsidRDefault="00653DF7" w:rsidP="00653DF7">
      <w:pPr>
        <w:pStyle w:val="PL"/>
      </w:pPr>
      <w:r w:rsidRPr="00956496">
        <w:t xml:space="preserve">        '406':</w:t>
      </w:r>
    </w:p>
    <w:p w14:paraId="0F6795C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'TS29571_CommonData.yaml#/components/responses/406'</w:t>
      </w:r>
    </w:p>
    <w:p w14:paraId="13E894D5" w14:textId="77777777" w:rsidR="00653DF7" w:rsidRPr="00956496" w:rsidRDefault="00653DF7" w:rsidP="00653DF7">
      <w:pPr>
        <w:pStyle w:val="PL"/>
      </w:pPr>
      <w:r w:rsidRPr="00956496">
        <w:t xml:space="preserve">        '429':</w:t>
      </w:r>
    </w:p>
    <w:p w14:paraId="5CA27E0D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'TS29571_CommonData.yaml#/components/responses/429'</w:t>
      </w:r>
    </w:p>
    <w:p w14:paraId="60CAAE49" w14:textId="77777777" w:rsidR="00653DF7" w:rsidRPr="00956496" w:rsidRDefault="00653DF7" w:rsidP="00653DF7">
      <w:pPr>
        <w:pStyle w:val="PL"/>
      </w:pPr>
      <w:r w:rsidRPr="00956496">
        <w:t xml:space="preserve">        '500':</w:t>
      </w:r>
    </w:p>
    <w:p w14:paraId="5A8D0022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'TS29571_CommonData.yaml#/components/responses/500'</w:t>
      </w:r>
    </w:p>
    <w:p w14:paraId="1C727328" w14:textId="77777777" w:rsidR="00653DF7" w:rsidRDefault="00653DF7" w:rsidP="00653DF7">
      <w:pPr>
        <w:pStyle w:val="PL"/>
        <w:rPr>
          <w:ins w:id="17" w:author="NOKIA" w:date="2022-10-21T13:15:00Z"/>
        </w:rPr>
      </w:pPr>
      <w:ins w:id="18" w:author="NOKIA" w:date="2022-10-21T13:15:00Z">
        <w:r>
          <w:t xml:space="preserve">        '502':</w:t>
        </w:r>
      </w:ins>
    </w:p>
    <w:p w14:paraId="6DB87A47" w14:textId="77777777" w:rsidR="00653DF7" w:rsidRDefault="00653DF7" w:rsidP="00653DF7">
      <w:pPr>
        <w:pStyle w:val="PL"/>
        <w:rPr>
          <w:ins w:id="19" w:author="NOKIA" w:date="2022-10-21T13:15:00Z"/>
        </w:rPr>
      </w:pPr>
      <w:ins w:id="20" w:author="NOKIA" w:date="2022-10-21T13:15:00Z">
        <w:r>
          <w:t xml:space="preserve">          $ref: 'TS29571_CommonData.yaml#/components/responses/502'</w:t>
        </w:r>
      </w:ins>
    </w:p>
    <w:p w14:paraId="6E4AFB7B" w14:textId="77777777" w:rsidR="00653DF7" w:rsidRPr="00956496" w:rsidRDefault="00653DF7" w:rsidP="00653DF7">
      <w:pPr>
        <w:pStyle w:val="PL"/>
      </w:pPr>
      <w:r w:rsidRPr="00956496">
        <w:t xml:space="preserve">        '503':</w:t>
      </w:r>
    </w:p>
    <w:p w14:paraId="4D9E837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'TS29571_CommonData.yaml#/components/responses/503'</w:t>
      </w:r>
    </w:p>
    <w:p w14:paraId="55252CF0" w14:textId="77777777" w:rsidR="00653DF7" w:rsidRPr="00956496" w:rsidRDefault="00653DF7" w:rsidP="00653DF7">
      <w:pPr>
        <w:pStyle w:val="PL"/>
      </w:pPr>
      <w:r w:rsidRPr="00956496">
        <w:t xml:space="preserve">        default:</w:t>
      </w:r>
    </w:p>
    <w:p w14:paraId="0E39D772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'TS29571_CommonData.yaml#/components/responses/default'</w:t>
      </w:r>
    </w:p>
    <w:p w14:paraId="5C0AE53D" w14:textId="77777777" w:rsidR="00653DF7" w:rsidRPr="00956496" w:rsidRDefault="00653DF7" w:rsidP="00653DF7">
      <w:pPr>
        <w:pStyle w:val="PL"/>
      </w:pPr>
      <w:r w:rsidRPr="00956496">
        <w:t xml:space="preserve">    patch:</w:t>
      </w:r>
    </w:p>
    <w:p w14:paraId="2909312C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Update an </w:t>
      </w:r>
      <w:r w:rsidRPr="00956496">
        <w:t>Individual BDT policy</w:t>
      </w:r>
    </w:p>
    <w:p w14:paraId="60B040EB" w14:textId="77777777" w:rsidR="00653DF7" w:rsidRPr="00956496" w:rsidRDefault="00653DF7" w:rsidP="00653DF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UpdateBDTPolicy</w:t>
      </w:r>
    </w:p>
    <w:p w14:paraId="64B772B3" w14:textId="77777777" w:rsidR="00653DF7" w:rsidRPr="00956496" w:rsidRDefault="00653DF7" w:rsidP="00653DF7">
      <w:pPr>
        <w:pStyle w:val="PL"/>
      </w:pPr>
      <w:r w:rsidRPr="00956496">
        <w:t xml:space="preserve">      tags:</w:t>
      </w:r>
    </w:p>
    <w:p w14:paraId="6CB83C7A" w14:textId="77777777" w:rsidR="00653DF7" w:rsidRPr="00956496" w:rsidRDefault="00653DF7" w:rsidP="00653DF7">
      <w:pPr>
        <w:pStyle w:val="PL"/>
      </w:pPr>
      <w:r w:rsidRPr="00956496">
        <w:t xml:space="preserve">        - Individual BDT policy (Document)</w:t>
      </w:r>
    </w:p>
    <w:p w14:paraId="72F51365" w14:textId="77777777" w:rsidR="00653DF7" w:rsidRPr="00956496" w:rsidRDefault="00653DF7" w:rsidP="00653DF7">
      <w:pPr>
        <w:pStyle w:val="PL"/>
      </w:pPr>
      <w:r w:rsidRPr="00956496">
        <w:t xml:space="preserve">      parameters:</w:t>
      </w:r>
    </w:p>
    <w:p w14:paraId="3EF60C4B" w14:textId="77777777" w:rsidR="00653DF7" w:rsidRPr="00956496" w:rsidRDefault="00653DF7" w:rsidP="00653DF7">
      <w:pPr>
        <w:pStyle w:val="PL"/>
      </w:pPr>
      <w:r w:rsidRPr="00956496">
        <w:t xml:space="preserve">      - name: bdtPolicyId</w:t>
      </w:r>
    </w:p>
    <w:p w14:paraId="004263CE" w14:textId="77777777" w:rsidR="00653DF7" w:rsidRPr="00956496" w:rsidRDefault="00653DF7" w:rsidP="00653DF7">
      <w:pPr>
        <w:pStyle w:val="PL"/>
      </w:pPr>
      <w:r w:rsidRPr="00956496">
        <w:t xml:space="preserve">        description: String identifying the individual BDT policy resource in the PCF.</w:t>
      </w:r>
    </w:p>
    <w:p w14:paraId="0DFB7F0D" w14:textId="77777777" w:rsidR="00653DF7" w:rsidRPr="00956496" w:rsidRDefault="00653DF7" w:rsidP="00653DF7">
      <w:pPr>
        <w:pStyle w:val="PL"/>
      </w:pPr>
      <w:r w:rsidRPr="00956496">
        <w:t xml:space="preserve">        in: path</w:t>
      </w:r>
    </w:p>
    <w:p w14:paraId="0445C575" w14:textId="77777777" w:rsidR="00653DF7" w:rsidRPr="00956496" w:rsidRDefault="00653DF7" w:rsidP="00653DF7">
      <w:pPr>
        <w:pStyle w:val="PL"/>
      </w:pPr>
      <w:r w:rsidRPr="00956496">
        <w:t xml:space="preserve">        required: true</w:t>
      </w:r>
    </w:p>
    <w:p w14:paraId="03B4D009" w14:textId="77777777" w:rsidR="00653DF7" w:rsidRPr="00956496" w:rsidRDefault="00653DF7" w:rsidP="00653DF7">
      <w:pPr>
        <w:pStyle w:val="PL"/>
      </w:pPr>
      <w:r w:rsidRPr="00956496">
        <w:t xml:space="preserve">        schema:</w:t>
      </w:r>
    </w:p>
    <w:p w14:paraId="4A9DAD96" w14:textId="77777777" w:rsidR="00653DF7" w:rsidRPr="00956496" w:rsidRDefault="00653DF7" w:rsidP="00653DF7">
      <w:pPr>
        <w:pStyle w:val="PL"/>
      </w:pPr>
      <w:r w:rsidRPr="00956496">
        <w:t xml:space="preserve">          type: string</w:t>
      </w:r>
    </w:p>
    <w:p w14:paraId="1E1927FF" w14:textId="77777777" w:rsidR="00653DF7" w:rsidRPr="00956496" w:rsidRDefault="00653DF7" w:rsidP="00653DF7">
      <w:pPr>
        <w:pStyle w:val="PL"/>
      </w:pPr>
      <w:r w:rsidRPr="00956496">
        <w:t xml:space="preserve">      requestBody:</w:t>
      </w:r>
    </w:p>
    <w:p w14:paraId="462018C9" w14:textId="77777777" w:rsidR="00653DF7" w:rsidRPr="00956496" w:rsidRDefault="00653DF7" w:rsidP="00653DF7">
      <w:pPr>
        <w:pStyle w:val="PL"/>
      </w:pPr>
      <w:r w:rsidRPr="00956496">
        <w:t xml:space="preserve">        description: &gt;</w:t>
      </w:r>
    </w:p>
    <w:p w14:paraId="5863A4DE" w14:textId="77777777" w:rsidR="00653DF7" w:rsidRPr="00956496" w:rsidRDefault="00653DF7" w:rsidP="00653DF7">
      <w:pPr>
        <w:pStyle w:val="PL"/>
      </w:pPr>
      <w:r w:rsidRPr="00956496">
        <w:t xml:space="preserve">          Contains modification instruction to be performed on the BdtPolicy data</w:t>
      </w:r>
    </w:p>
    <w:p w14:paraId="01B8CE4A" w14:textId="77777777" w:rsidR="00653DF7" w:rsidRPr="00956496" w:rsidRDefault="00653DF7" w:rsidP="00653DF7">
      <w:pPr>
        <w:pStyle w:val="PL"/>
        <w:rPr>
          <w:rFonts w:cs="Arial"/>
          <w:szCs w:val="18"/>
          <w:lang w:eastAsia="zh-CN"/>
        </w:rPr>
      </w:pPr>
      <w:r w:rsidRPr="00956496">
        <w:t xml:space="preserve">          structure to select a transfer policy </w:t>
      </w:r>
      <w:r w:rsidRPr="00956496">
        <w:rPr>
          <w:rFonts w:cs="Arial"/>
          <w:szCs w:val="18"/>
        </w:rPr>
        <w:t>and in addition, may</w:t>
      </w:r>
      <w:r w:rsidRPr="00956496">
        <w:t xml:space="preserve"> </w:t>
      </w:r>
      <w:r w:rsidRPr="00956496">
        <w:rPr>
          <w:rFonts w:cs="Arial"/>
          <w:szCs w:val="18"/>
        </w:rPr>
        <w:t xml:space="preserve">indicate </w:t>
      </w:r>
      <w:r w:rsidRPr="00956496">
        <w:rPr>
          <w:rFonts w:cs="Arial"/>
          <w:szCs w:val="18"/>
          <w:lang w:eastAsia="zh-CN"/>
        </w:rPr>
        <w:t>whether</w:t>
      </w:r>
    </w:p>
    <w:p w14:paraId="29CEA71B" w14:textId="77777777" w:rsidR="00653DF7" w:rsidRPr="00956496" w:rsidRDefault="00653DF7" w:rsidP="00653DF7">
      <w:pPr>
        <w:pStyle w:val="PL"/>
      </w:pPr>
      <w:r w:rsidRPr="00956496">
        <w:t xml:space="preserve">          </w:t>
      </w:r>
      <w:r w:rsidRPr="00956496">
        <w:rPr>
          <w:rFonts w:cs="Arial"/>
          <w:szCs w:val="18"/>
          <w:lang w:eastAsia="zh-CN"/>
        </w:rPr>
        <w:t>the BDT warning notification is enabled or disabled</w:t>
      </w:r>
      <w:r w:rsidRPr="00956496">
        <w:t>.</w:t>
      </w:r>
    </w:p>
    <w:p w14:paraId="77ED6F74" w14:textId="77777777" w:rsidR="00653DF7" w:rsidRPr="00956496" w:rsidRDefault="00653DF7" w:rsidP="00653DF7">
      <w:pPr>
        <w:pStyle w:val="PL"/>
      </w:pPr>
      <w:r w:rsidRPr="00956496">
        <w:t xml:space="preserve">        required: true</w:t>
      </w:r>
    </w:p>
    <w:p w14:paraId="6AD9B245" w14:textId="77777777" w:rsidR="00653DF7" w:rsidRPr="00956496" w:rsidRDefault="00653DF7" w:rsidP="00653DF7">
      <w:pPr>
        <w:pStyle w:val="PL"/>
      </w:pPr>
      <w:r w:rsidRPr="00956496">
        <w:t xml:space="preserve">        content:</w:t>
      </w:r>
    </w:p>
    <w:p w14:paraId="3C98E818" w14:textId="77777777" w:rsidR="00653DF7" w:rsidRPr="00956496" w:rsidRDefault="00653DF7" w:rsidP="00653DF7">
      <w:pPr>
        <w:pStyle w:val="PL"/>
      </w:pPr>
      <w:r w:rsidRPr="00956496">
        <w:t xml:space="preserve">          application/merge-patch+json:</w:t>
      </w:r>
    </w:p>
    <w:p w14:paraId="510CB144" w14:textId="77777777" w:rsidR="00653DF7" w:rsidRPr="00956496" w:rsidRDefault="00653DF7" w:rsidP="00653DF7">
      <w:pPr>
        <w:pStyle w:val="PL"/>
      </w:pPr>
      <w:r w:rsidRPr="00956496">
        <w:t xml:space="preserve">            schema:</w:t>
      </w:r>
    </w:p>
    <w:p w14:paraId="6EF961A8" w14:textId="77777777" w:rsidR="00653DF7" w:rsidRPr="00956496" w:rsidRDefault="00653DF7" w:rsidP="00653DF7">
      <w:pPr>
        <w:pStyle w:val="PL"/>
      </w:pPr>
      <w:r w:rsidRPr="00956496">
        <w:t xml:space="preserve">              $ref: '#/components/schemas/PatchBdtPolicy'</w:t>
      </w:r>
    </w:p>
    <w:p w14:paraId="70244FB5" w14:textId="77777777" w:rsidR="00653DF7" w:rsidRPr="00956496" w:rsidRDefault="00653DF7" w:rsidP="00653DF7">
      <w:pPr>
        <w:pStyle w:val="PL"/>
      </w:pPr>
      <w:r w:rsidRPr="00956496">
        <w:t xml:space="preserve">      responses:</w:t>
      </w:r>
    </w:p>
    <w:p w14:paraId="3C12BF53" w14:textId="77777777" w:rsidR="00653DF7" w:rsidRPr="00956496" w:rsidRDefault="00653DF7" w:rsidP="00653DF7">
      <w:pPr>
        <w:pStyle w:val="PL"/>
      </w:pPr>
      <w:r w:rsidRPr="00956496">
        <w:t xml:space="preserve">        '200':</w:t>
      </w:r>
    </w:p>
    <w:p w14:paraId="3642B4A3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381890C1" w14:textId="77777777" w:rsidR="00653DF7" w:rsidRPr="00956496" w:rsidRDefault="00653DF7" w:rsidP="00653DF7">
      <w:pPr>
        <w:pStyle w:val="PL"/>
      </w:pPr>
      <w:r w:rsidRPr="00956496">
        <w:t xml:space="preserve">            The Individual BDT Policy resource is modified and a representation of that</w:t>
      </w:r>
    </w:p>
    <w:p w14:paraId="21761727" w14:textId="77777777" w:rsidR="00653DF7" w:rsidRPr="00956496" w:rsidRDefault="00653DF7" w:rsidP="00653DF7">
      <w:pPr>
        <w:pStyle w:val="PL"/>
      </w:pPr>
      <w:r w:rsidRPr="00956496">
        <w:t xml:space="preserve">            resource is returned.</w:t>
      </w:r>
    </w:p>
    <w:p w14:paraId="4A63013E" w14:textId="77777777" w:rsidR="00653DF7" w:rsidRPr="00956496" w:rsidRDefault="00653DF7" w:rsidP="00653DF7">
      <w:pPr>
        <w:pStyle w:val="PL"/>
      </w:pPr>
      <w:r w:rsidRPr="00956496">
        <w:t xml:space="preserve">          content:</w:t>
      </w:r>
    </w:p>
    <w:p w14:paraId="53338BB4" w14:textId="77777777" w:rsidR="00653DF7" w:rsidRPr="00956496" w:rsidRDefault="00653DF7" w:rsidP="00653DF7">
      <w:pPr>
        <w:pStyle w:val="PL"/>
      </w:pPr>
      <w:r w:rsidRPr="00956496">
        <w:t xml:space="preserve">            application/json:</w:t>
      </w:r>
    </w:p>
    <w:p w14:paraId="7B834C9B" w14:textId="77777777" w:rsidR="00653DF7" w:rsidRPr="00956496" w:rsidRDefault="00653DF7" w:rsidP="00653DF7">
      <w:pPr>
        <w:pStyle w:val="PL"/>
      </w:pPr>
      <w:r w:rsidRPr="00956496">
        <w:t xml:space="preserve">              schema:</w:t>
      </w:r>
    </w:p>
    <w:p w14:paraId="771EDCCD" w14:textId="77777777" w:rsidR="00653DF7" w:rsidRPr="00956496" w:rsidRDefault="00653DF7" w:rsidP="00653DF7">
      <w:pPr>
        <w:pStyle w:val="PL"/>
      </w:pPr>
      <w:r w:rsidRPr="00956496">
        <w:t xml:space="preserve">                $ref: '#/components/schemas/BdtPolicy'</w:t>
      </w:r>
    </w:p>
    <w:p w14:paraId="7609A678" w14:textId="77777777" w:rsidR="00653DF7" w:rsidRPr="00956496" w:rsidRDefault="00653DF7" w:rsidP="00653DF7">
      <w:pPr>
        <w:pStyle w:val="PL"/>
      </w:pPr>
      <w:r w:rsidRPr="00956496">
        <w:t xml:space="preserve">        '204':</w:t>
      </w:r>
    </w:p>
    <w:p w14:paraId="6B444F7D" w14:textId="77777777" w:rsidR="00653DF7" w:rsidRPr="00956496" w:rsidRDefault="00653DF7" w:rsidP="00653DF7">
      <w:pPr>
        <w:pStyle w:val="PL"/>
      </w:pPr>
      <w:r w:rsidRPr="00956496">
        <w:t xml:space="preserve">          description: The Individual BDT Policy resource is modified.</w:t>
      </w:r>
    </w:p>
    <w:p w14:paraId="36AA5F07" w14:textId="77777777" w:rsidR="00653DF7" w:rsidRPr="00956496" w:rsidRDefault="00653DF7" w:rsidP="00653DF7">
      <w:pPr>
        <w:pStyle w:val="PL"/>
      </w:pPr>
      <w:r w:rsidRPr="00956496">
        <w:t xml:space="preserve">        '307':</w:t>
      </w:r>
    </w:p>
    <w:p w14:paraId="410C69A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'TS29571_CommonData.yaml#/components/responses/307'</w:t>
      </w:r>
    </w:p>
    <w:p w14:paraId="143F25C2" w14:textId="77777777" w:rsidR="00653DF7" w:rsidRPr="00956496" w:rsidRDefault="00653DF7" w:rsidP="00653DF7">
      <w:pPr>
        <w:pStyle w:val="PL"/>
      </w:pPr>
      <w:r w:rsidRPr="00956496">
        <w:t xml:space="preserve">        '308':</w:t>
      </w:r>
    </w:p>
    <w:p w14:paraId="55984C61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'TS29571_CommonData.yaml#/components/responses/308'</w:t>
      </w:r>
    </w:p>
    <w:p w14:paraId="4EB71B53" w14:textId="77777777" w:rsidR="00653DF7" w:rsidRPr="00956496" w:rsidRDefault="00653DF7" w:rsidP="00653DF7">
      <w:pPr>
        <w:pStyle w:val="PL"/>
      </w:pPr>
      <w:r w:rsidRPr="00956496">
        <w:t xml:space="preserve">        '400':</w:t>
      </w:r>
    </w:p>
    <w:p w14:paraId="61A0232E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'TS29571_CommonData.yaml#/components/responses/400'</w:t>
      </w:r>
    </w:p>
    <w:p w14:paraId="5772885B" w14:textId="77777777" w:rsidR="00653DF7" w:rsidRPr="00956496" w:rsidRDefault="00653DF7" w:rsidP="00653DF7">
      <w:pPr>
        <w:pStyle w:val="PL"/>
      </w:pPr>
      <w:r w:rsidRPr="00956496">
        <w:t xml:space="preserve">        '401':</w:t>
      </w:r>
    </w:p>
    <w:p w14:paraId="5FE5F36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'TS29571_CommonData.yaml#/components/responses/401'</w:t>
      </w:r>
    </w:p>
    <w:p w14:paraId="13B8C424" w14:textId="77777777" w:rsidR="00653DF7" w:rsidRPr="00956496" w:rsidRDefault="00653DF7" w:rsidP="00653DF7">
      <w:pPr>
        <w:pStyle w:val="PL"/>
      </w:pPr>
      <w:r w:rsidRPr="00956496">
        <w:t xml:space="preserve">        '403':</w:t>
      </w:r>
    </w:p>
    <w:p w14:paraId="3249524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'TS29571_CommonData.yaml#/components/responses/403'</w:t>
      </w:r>
    </w:p>
    <w:p w14:paraId="41E52B6E" w14:textId="77777777" w:rsidR="00653DF7" w:rsidRPr="00956496" w:rsidRDefault="00653DF7" w:rsidP="00653DF7">
      <w:pPr>
        <w:pStyle w:val="PL"/>
      </w:pPr>
      <w:r w:rsidRPr="00956496">
        <w:t xml:space="preserve">        '404':</w:t>
      </w:r>
    </w:p>
    <w:p w14:paraId="0FBFEE0F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'TS29571_CommonData.yaml#/components/responses/404'</w:t>
      </w:r>
    </w:p>
    <w:p w14:paraId="511C79C8" w14:textId="77777777" w:rsidR="00653DF7" w:rsidRPr="00956496" w:rsidRDefault="00653DF7" w:rsidP="00653DF7">
      <w:pPr>
        <w:pStyle w:val="PL"/>
      </w:pPr>
      <w:r w:rsidRPr="00956496">
        <w:t xml:space="preserve">        '411':</w:t>
      </w:r>
    </w:p>
    <w:p w14:paraId="4C78E0AC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'TS29571_CommonData.yaml#/components/responses/411'</w:t>
      </w:r>
    </w:p>
    <w:p w14:paraId="544FF95B" w14:textId="77777777" w:rsidR="00653DF7" w:rsidRPr="00956496" w:rsidRDefault="00653DF7" w:rsidP="00653DF7">
      <w:pPr>
        <w:pStyle w:val="PL"/>
      </w:pPr>
      <w:r w:rsidRPr="00956496">
        <w:t xml:space="preserve">        '413':</w:t>
      </w:r>
    </w:p>
    <w:p w14:paraId="1B1DEDD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'TS29571_CommonData.yaml#/components/responses/413'</w:t>
      </w:r>
    </w:p>
    <w:p w14:paraId="663A9D35" w14:textId="77777777" w:rsidR="00653DF7" w:rsidRPr="00956496" w:rsidRDefault="00653DF7" w:rsidP="00653DF7">
      <w:pPr>
        <w:pStyle w:val="PL"/>
      </w:pPr>
      <w:r w:rsidRPr="00956496">
        <w:lastRenderedPageBreak/>
        <w:t xml:space="preserve">        '415':</w:t>
      </w:r>
    </w:p>
    <w:p w14:paraId="71ADF25C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'TS29571_CommonData.yaml#/components/responses/415'</w:t>
      </w:r>
    </w:p>
    <w:p w14:paraId="3937BA25" w14:textId="77777777" w:rsidR="00653DF7" w:rsidRPr="00956496" w:rsidRDefault="00653DF7" w:rsidP="00653DF7">
      <w:pPr>
        <w:pStyle w:val="PL"/>
      </w:pPr>
      <w:r w:rsidRPr="00956496">
        <w:t xml:space="preserve">        '429':</w:t>
      </w:r>
    </w:p>
    <w:p w14:paraId="29ECE7B2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'TS29571_CommonData.yaml#/components/responses/429'</w:t>
      </w:r>
    </w:p>
    <w:p w14:paraId="008171BB" w14:textId="77777777" w:rsidR="00653DF7" w:rsidRPr="00956496" w:rsidRDefault="00653DF7" w:rsidP="00653DF7">
      <w:pPr>
        <w:pStyle w:val="PL"/>
      </w:pPr>
      <w:r w:rsidRPr="00956496">
        <w:t xml:space="preserve">        '500':</w:t>
      </w:r>
    </w:p>
    <w:p w14:paraId="00F4D327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'TS29571_CommonData.yaml#/components/responses/500'</w:t>
      </w:r>
    </w:p>
    <w:p w14:paraId="1CD39E7F" w14:textId="77777777" w:rsidR="00653DF7" w:rsidRDefault="00653DF7" w:rsidP="00653DF7">
      <w:pPr>
        <w:pStyle w:val="PL"/>
        <w:rPr>
          <w:ins w:id="21" w:author="NOKIA" w:date="2022-10-21T13:15:00Z"/>
        </w:rPr>
      </w:pPr>
      <w:ins w:id="22" w:author="NOKIA" w:date="2022-10-21T13:15:00Z">
        <w:r>
          <w:t xml:space="preserve">        '502':</w:t>
        </w:r>
      </w:ins>
    </w:p>
    <w:p w14:paraId="7D743577" w14:textId="77777777" w:rsidR="00653DF7" w:rsidRDefault="00653DF7" w:rsidP="00653DF7">
      <w:pPr>
        <w:pStyle w:val="PL"/>
        <w:rPr>
          <w:ins w:id="23" w:author="NOKIA" w:date="2022-10-21T13:15:00Z"/>
        </w:rPr>
      </w:pPr>
      <w:ins w:id="24" w:author="NOKIA" w:date="2022-10-21T13:15:00Z">
        <w:r>
          <w:t xml:space="preserve">          $ref: 'TS29571_CommonData.yaml#/components/responses/502'</w:t>
        </w:r>
      </w:ins>
    </w:p>
    <w:p w14:paraId="4B5525D5" w14:textId="77777777" w:rsidR="00653DF7" w:rsidRPr="00956496" w:rsidRDefault="00653DF7" w:rsidP="00653DF7">
      <w:pPr>
        <w:pStyle w:val="PL"/>
      </w:pPr>
      <w:r w:rsidRPr="00956496">
        <w:t xml:space="preserve">        '503':</w:t>
      </w:r>
    </w:p>
    <w:p w14:paraId="1C99373B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'TS29571_CommonData.yaml#/components/responses/503'</w:t>
      </w:r>
    </w:p>
    <w:p w14:paraId="3CE88B4E" w14:textId="77777777" w:rsidR="00653DF7" w:rsidRPr="00956496" w:rsidRDefault="00653DF7" w:rsidP="00653DF7">
      <w:pPr>
        <w:pStyle w:val="PL"/>
      </w:pPr>
      <w:r w:rsidRPr="00956496">
        <w:t xml:space="preserve">        default:</w:t>
      </w:r>
    </w:p>
    <w:p w14:paraId="40350401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'TS29571_CommonData.yaml#/components/responses/default'</w:t>
      </w:r>
    </w:p>
    <w:p w14:paraId="4CE77DF1" w14:textId="77777777" w:rsidR="00653DF7" w:rsidRPr="00956496" w:rsidRDefault="00653DF7" w:rsidP="00653DF7">
      <w:pPr>
        <w:pStyle w:val="PL"/>
      </w:pPr>
    </w:p>
    <w:p w14:paraId="67D76FBF" w14:textId="77777777" w:rsidR="00653DF7" w:rsidRPr="00956496" w:rsidRDefault="00653DF7" w:rsidP="00653DF7">
      <w:pPr>
        <w:pStyle w:val="PL"/>
      </w:pPr>
      <w:r w:rsidRPr="00956496">
        <w:t>components:</w:t>
      </w:r>
    </w:p>
    <w:p w14:paraId="4EE6F37D" w14:textId="77777777" w:rsidR="00653DF7" w:rsidRDefault="00653DF7" w:rsidP="00653DF7">
      <w:pPr>
        <w:pStyle w:val="PL"/>
      </w:pPr>
    </w:p>
    <w:p w14:paraId="0D17DAFB" w14:textId="77777777" w:rsidR="00653DF7" w:rsidRPr="00956496" w:rsidRDefault="00653DF7" w:rsidP="00653DF7">
      <w:pPr>
        <w:pStyle w:val="PL"/>
      </w:pPr>
      <w:r w:rsidRPr="00956496">
        <w:t xml:space="preserve">  securitySchemes:</w:t>
      </w:r>
    </w:p>
    <w:p w14:paraId="6738771E" w14:textId="77777777" w:rsidR="00653DF7" w:rsidRPr="00956496" w:rsidRDefault="00653DF7" w:rsidP="00653DF7">
      <w:pPr>
        <w:pStyle w:val="PL"/>
      </w:pPr>
      <w:r w:rsidRPr="00956496">
        <w:t xml:space="preserve">    oAuth2ClientCredentials:</w:t>
      </w:r>
    </w:p>
    <w:p w14:paraId="7C3EB2FB" w14:textId="77777777" w:rsidR="00653DF7" w:rsidRPr="00956496" w:rsidRDefault="00653DF7" w:rsidP="00653DF7">
      <w:pPr>
        <w:pStyle w:val="PL"/>
      </w:pPr>
      <w:r w:rsidRPr="00956496">
        <w:t xml:space="preserve">      type: oauth2</w:t>
      </w:r>
    </w:p>
    <w:p w14:paraId="0C653568" w14:textId="77777777" w:rsidR="00653DF7" w:rsidRPr="00956496" w:rsidRDefault="00653DF7" w:rsidP="00653DF7">
      <w:pPr>
        <w:pStyle w:val="PL"/>
      </w:pPr>
      <w:r w:rsidRPr="00956496">
        <w:t xml:space="preserve">      flows:</w:t>
      </w:r>
    </w:p>
    <w:p w14:paraId="21BE91C1" w14:textId="77777777" w:rsidR="00653DF7" w:rsidRPr="00956496" w:rsidRDefault="00653DF7" w:rsidP="00653DF7">
      <w:pPr>
        <w:pStyle w:val="PL"/>
      </w:pPr>
      <w:r w:rsidRPr="00956496">
        <w:t xml:space="preserve">        clientCredentials:</w:t>
      </w:r>
    </w:p>
    <w:p w14:paraId="26EA4AB8" w14:textId="77777777" w:rsidR="00653DF7" w:rsidRPr="00956496" w:rsidRDefault="00653DF7" w:rsidP="00653DF7">
      <w:pPr>
        <w:pStyle w:val="PL"/>
      </w:pPr>
      <w:r w:rsidRPr="00956496">
        <w:t xml:space="preserve">          tokenUrl: '{nrfApiRoot}/oauth2/token'</w:t>
      </w:r>
    </w:p>
    <w:p w14:paraId="054131C4" w14:textId="77777777" w:rsidR="00653DF7" w:rsidRPr="00956496" w:rsidRDefault="00653DF7" w:rsidP="00653DF7">
      <w:pPr>
        <w:pStyle w:val="PL"/>
      </w:pPr>
      <w:r w:rsidRPr="00956496">
        <w:t xml:space="preserve">          scopes:</w:t>
      </w:r>
    </w:p>
    <w:p w14:paraId="311ED32B" w14:textId="77777777" w:rsidR="00653DF7" w:rsidRPr="00956496" w:rsidRDefault="00653DF7" w:rsidP="00653DF7">
      <w:pPr>
        <w:pStyle w:val="PL"/>
      </w:pPr>
      <w:r w:rsidRPr="00956496">
        <w:t xml:space="preserve">            npcf-bdtpolicycontrol: Access to the Npcf_BDTPolicyControl API</w:t>
      </w:r>
    </w:p>
    <w:p w14:paraId="0697DD7C" w14:textId="77777777" w:rsidR="00653DF7" w:rsidRDefault="00653DF7" w:rsidP="00653DF7">
      <w:pPr>
        <w:pStyle w:val="PL"/>
      </w:pPr>
    </w:p>
    <w:p w14:paraId="0B188EC1" w14:textId="77777777" w:rsidR="00653DF7" w:rsidRPr="00956496" w:rsidRDefault="00653DF7" w:rsidP="00653DF7">
      <w:pPr>
        <w:pStyle w:val="PL"/>
      </w:pPr>
      <w:r w:rsidRPr="00956496">
        <w:t xml:space="preserve">  schemas:</w:t>
      </w:r>
    </w:p>
    <w:p w14:paraId="48293823" w14:textId="77777777" w:rsidR="00653DF7" w:rsidRPr="00956496" w:rsidRDefault="00653DF7" w:rsidP="00653DF7">
      <w:pPr>
        <w:pStyle w:val="PL"/>
      </w:pPr>
    </w:p>
    <w:p w14:paraId="705B6F21" w14:textId="77777777" w:rsidR="00653DF7" w:rsidRPr="00956496" w:rsidRDefault="00653DF7" w:rsidP="00653DF7">
      <w:pPr>
        <w:pStyle w:val="PL"/>
      </w:pPr>
      <w:r w:rsidRPr="00956496">
        <w:t># Structured data types</w:t>
      </w:r>
    </w:p>
    <w:p w14:paraId="7EC32BB6" w14:textId="77777777" w:rsidR="00653DF7" w:rsidRPr="00956496" w:rsidRDefault="00653DF7" w:rsidP="00653DF7">
      <w:pPr>
        <w:pStyle w:val="PL"/>
      </w:pPr>
    </w:p>
    <w:p w14:paraId="2070E685" w14:textId="77777777" w:rsidR="00653DF7" w:rsidRPr="00956496" w:rsidRDefault="00653DF7" w:rsidP="00653DF7">
      <w:pPr>
        <w:pStyle w:val="PL"/>
      </w:pPr>
      <w:r w:rsidRPr="00956496">
        <w:t xml:space="preserve">    BdtPolicy:</w:t>
      </w:r>
    </w:p>
    <w:p w14:paraId="26484A78" w14:textId="77777777" w:rsidR="00653DF7" w:rsidRPr="00956496" w:rsidRDefault="00653DF7" w:rsidP="00653DF7">
      <w:pPr>
        <w:pStyle w:val="PL"/>
      </w:pPr>
      <w:r w:rsidRPr="00956496">
        <w:t xml:space="preserve">      description: Represents an Individual BDT policy resource.</w:t>
      </w:r>
    </w:p>
    <w:p w14:paraId="3E5DA261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292B3357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795D4ABF" w14:textId="77777777" w:rsidR="00653DF7" w:rsidRPr="00956496" w:rsidRDefault="00653DF7" w:rsidP="00653DF7">
      <w:pPr>
        <w:pStyle w:val="PL"/>
      </w:pPr>
      <w:r w:rsidRPr="00956496">
        <w:t xml:space="preserve">        bdtPolData:</w:t>
      </w:r>
    </w:p>
    <w:p w14:paraId="0B097FCB" w14:textId="77777777" w:rsidR="00653DF7" w:rsidRPr="00956496" w:rsidRDefault="00653DF7" w:rsidP="00653DF7">
      <w:pPr>
        <w:pStyle w:val="PL"/>
      </w:pPr>
      <w:r w:rsidRPr="00956496">
        <w:t xml:space="preserve">          $ref: '#/components/schemas/BdtPolicyData'</w:t>
      </w:r>
    </w:p>
    <w:p w14:paraId="067852B6" w14:textId="77777777" w:rsidR="00653DF7" w:rsidRPr="00956496" w:rsidRDefault="00653DF7" w:rsidP="00653DF7">
      <w:pPr>
        <w:pStyle w:val="PL"/>
      </w:pPr>
      <w:r w:rsidRPr="00956496">
        <w:t xml:space="preserve">        bdtReqData:</w:t>
      </w:r>
    </w:p>
    <w:p w14:paraId="5109B9ED" w14:textId="77777777" w:rsidR="00653DF7" w:rsidRPr="00956496" w:rsidRDefault="00653DF7" w:rsidP="00653DF7">
      <w:pPr>
        <w:pStyle w:val="PL"/>
      </w:pPr>
      <w:r w:rsidRPr="00956496">
        <w:t xml:space="preserve">          $ref: '#/components/schemas/BdtReqData'</w:t>
      </w:r>
    </w:p>
    <w:p w14:paraId="7D2EA092" w14:textId="77777777" w:rsidR="00653DF7" w:rsidRPr="00956496" w:rsidRDefault="00653DF7" w:rsidP="00653DF7">
      <w:pPr>
        <w:pStyle w:val="PL"/>
      </w:pPr>
    </w:p>
    <w:p w14:paraId="00D2FB54" w14:textId="77777777" w:rsidR="00653DF7" w:rsidRPr="00956496" w:rsidRDefault="00653DF7" w:rsidP="00653DF7">
      <w:pPr>
        <w:pStyle w:val="PL"/>
      </w:pPr>
      <w:r w:rsidRPr="00956496">
        <w:t xml:space="preserve">    BdtReqData:</w:t>
      </w:r>
    </w:p>
    <w:p w14:paraId="3900636A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5EF29F31" w14:textId="77777777" w:rsidR="00653DF7" w:rsidRPr="00956496" w:rsidRDefault="00653DF7" w:rsidP="00653DF7">
      <w:pPr>
        <w:pStyle w:val="PL"/>
      </w:pPr>
      <w:r w:rsidRPr="00956496">
        <w:t xml:space="preserve">        Contains service requirements for creation a new Individual BDT policy resource.</w:t>
      </w:r>
    </w:p>
    <w:p w14:paraId="1CD1FD42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3EED9A61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3C484711" w14:textId="77777777" w:rsidR="00653DF7" w:rsidRPr="00956496" w:rsidRDefault="00653DF7" w:rsidP="00653DF7">
      <w:pPr>
        <w:pStyle w:val="PL"/>
      </w:pPr>
      <w:r w:rsidRPr="00956496">
        <w:t xml:space="preserve">      - aspId</w:t>
      </w:r>
    </w:p>
    <w:p w14:paraId="3BDB2A1F" w14:textId="77777777" w:rsidR="00653DF7" w:rsidRPr="00956496" w:rsidRDefault="00653DF7" w:rsidP="00653DF7">
      <w:pPr>
        <w:pStyle w:val="PL"/>
      </w:pPr>
      <w:r w:rsidRPr="00956496">
        <w:t xml:space="preserve">      - desTimeInt</w:t>
      </w:r>
    </w:p>
    <w:p w14:paraId="61EBC405" w14:textId="77777777" w:rsidR="00653DF7" w:rsidRPr="00956496" w:rsidRDefault="00653DF7" w:rsidP="00653DF7">
      <w:pPr>
        <w:pStyle w:val="PL"/>
      </w:pPr>
      <w:r w:rsidRPr="00956496">
        <w:t xml:space="preserve">      - numOfUes</w:t>
      </w:r>
    </w:p>
    <w:p w14:paraId="2CCBEF13" w14:textId="77777777" w:rsidR="00653DF7" w:rsidRPr="00956496" w:rsidRDefault="00653DF7" w:rsidP="00653DF7">
      <w:pPr>
        <w:pStyle w:val="PL"/>
      </w:pPr>
      <w:r w:rsidRPr="00956496">
        <w:t xml:space="preserve">      - volPerUe</w:t>
      </w:r>
    </w:p>
    <w:p w14:paraId="269F7E07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4FB28904" w14:textId="77777777" w:rsidR="00653DF7" w:rsidRPr="00956496" w:rsidRDefault="00653DF7" w:rsidP="00653DF7">
      <w:pPr>
        <w:pStyle w:val="PL"/>
      </w:pPr>
      <w:r w:rsidRPr="00956496">
        <w:t xml:space="preserve">        aspId:</w:t>
      </w:r>
    </w:p>
    <w:p w14:paraId="0F3F3A52" w14:textId="77777777" w:rsidR="00653DF7" w:rsidRPr="00956496" w:rsidRDefault="00653DF7" w:rsidP="00653DF7">
      <w:pPr>
        <w:pStyle w:val="PL"/>
      </w:pPr>
      <w:r w:rsidRPr="00956496">
        <w:t xml:space="preserve">          $ref: '#/components/schemas/AspId'</w:t>
      </w:r>
    </w:p>
    <w:p w14:paraId="07AD036E" w14:textId="77777777" w:rsidR="00653DF7" w:rsidRPr="00956496" w:rsidRDefault="00653DF7" w:rsidP="00653DF7">
      <w:pPr>
        <w:pStyle w:val="PL"/>
      </w:pPr>
      <w:r w:rsidRPr="00956496">
        <w:t xml:space="preserve">        desTimeInt:</w:t>
      </w:r>
    </w:p>
    <w:p w14:paraId="136949D0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'TS29122_CommonData.yaml#/components/schemas/TimeWindow'</w:t>
      </w:r>
    </w:p>
    <w:p w14:paraId="4941628A" w14:textId="77777777" w:rsidR="00653DF7" w:rsidRPr="00956496" w:rsidRDefault="00653DF7" w:rsidP="00653DF7">
      <w:pPr>
        <w:pStyle w:val="PL"/>
      </w:pPr>
      <w:r w:rsidRPr="00956496">
        <w:t xml:space="preserve">        dnn:</w:t>
      </w:r>
    </w:p>
    <w:p w14:paraId="6C6E27E4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'TS29571_CommonData.yaml#/components/schemas/Dnn'</w:t>
      </w:r>
    </w:p>
    <w:p w14:paraId="58FD34E9" w14:textId="77777777" w:rsidR="00653DF7" w:rsidRPr="00956496" w:rsidRDefault="00653DF7" w:rsidP="00653DF7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interGroupId:</w:t>
      </w:r>
    </w:p>
    <w:p w14:paraId="04E3BBD2" w14:textId="77777777" w:rsidR="00653DF7" w:rsidRPr="00956496" w:rsidRDefault="00653DF7" w:rsidP="00653DF7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  $ref: 'TS29571_CommonData.yaml#/components/schemas/GroupId'</w:t>
      </w:r>
    </w:p>
    <w:p w14:paraId="2FA90D5B" w14:textId="77777777" w:rsidR="00653DF7" w:rsidRPr="00956496" w:rsidRDefault="00653DF7" w:rsidP="00653DF7">
      <w:pPr>
        <w:pStyle w:val="PL"/>
      </w:pPr>
      <w:r w:rsidRPr="00956496">
        <w:t xml:space="preserve">        notifUri:</w:t>
      </w:r>
    </w:p>
    <w:p w14:paraId="03721A07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'TS29571_CommonData.yaml#/components/schemas/Uri'</w:t>
      </w:r>
    </w:p>
    <w:p w14:paraId="4B5D3A56" w14:textId="77777777" w:rsidR="00653DF7" w:rsidRPr="00956496" w:rsidRDefault="00653DF7" w:rsidP="00653DF7">
      <w:pPr>
        <w:pStyle w:val="PL"/>
      </w:pPr>
      <w:r w:rsidRPr="00956496">
        <w:t xml:space="preserve">        nwAreaInfo:</w:t>
      </w:r>
    </w:p>
    <w:p w14:paraId="5293CD22" w14:textId="77777777" w:rsidR="00653DF7" w:rsidRPr="00956496" w:rsidRDefault="00653DF7" w:rsidP="00653DF7">
      <w:pPr>
        <w:pStyle w:val="PL"/>
      </w:pPr>
      <w:r w:rsidRPr="00956496">
        <w:t xml:space="preserve">          $ref: '#/components/schemas/NetworkAreaInfo'</w:t>
      </w:r>
    </w:p>
    <w:p w14:paraId="0B316DAB" w14:textId="77777777" w:rsidR="00653DF7" w:rsidRPr="00956496" w:rsidRDefault="00653DF7" w:rsidP="00653DF7">
      <w:pPr>
        <w:pStyle w:val="PL"/>
      </w:pPr>
      <w:r w:rsidRPr="00956496">
        <w:t xml:space="preserve">        numOfUes:</w:t>
      </w:r>
    </w:p>
    <w:p w14:paraId="0248E435" w14:textId="77777777" w:rsidR="00653DF7" w:rsidRPr="00956496" w:rsidRDefault="00653DF7" w:rsidP="00653DF7">
      <w:pPr>
        <w:pStyle w:val="PL"/>
      </w:pPr>
      <w:r w:rsidRPr="00956496">
        <w:t xml:space="preserve">          description: Indicates a number of UEs.</w:t>
      </w:r>
    </w:p>
    <w:p w14:paraId="416789BD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3C1BF240" w14:textId="77777777" w:rsidR="00653DF7" w:rsidRPr="00956496" w:rsidRDefault="00653DF7" w:rsidP="00653DF7">
      <w:pPr>
        <w:pStyle w:val="PL"/>
      </w:pPr>
      <w:r w:rsidRPr="00956496">
        <w:t xml:space="preserve">        volPerUe:</w:t>
      </w:r>
    </w:p>
    <w:p w14:paraId="172962E2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'TS29122_CommonData.yaml#/components/schemas/UsageThreshold'</w:t>
      </w:r>
    </w:p>
    <w:p w14:paraId="29C34594" w14:textId="77777777" w:rsidR="00653DF7" w:rsidRPr="00956496" w:rsidRDefault="00653DF7" w:rsidP="00653DF7">
      <w:pPr>
        <w:pStyle w:val="PL"/>
      </w:pPr>
      <w:r w:rsidRPr="00956496">
        <w:t xml:space="preserve">        snssai:</w:t>
      </w:r>
    </w:p>
    <w:p w14:paraId="43511190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'TS29571_CommonData.yaml#/components/schemas/Snssai'</w:t>
      </w:r>
    </w:p>
    <w:p w14:paraId="181B9024" w14:textId="77777777" w:rsidR="00653DF7" w:rsidRPr="00956496" w:rsidRDefault="00653DF7" w:rsidP="00653DF7">
      <w:pPr>
        <w:pStyle w:val="PL"/>
      </w:pPr>
      <w:r w:rsidRPr="00956496">
        <w:t xml:space="preserve">        suppFeat:</w:t>
      </w:r>
    </w:p>
    <w:p w14:paraId="74756BD9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'TS29571_CommonData.yaml#/components/schemas/SupportedFeatures'</w:t>
      </w:r>
    </w:p>
    <w:p w14:paraId="57B75B91" w14:textId="77777777" w:rsidR="00653DF7" w:rsidRPr="00956496" w:rsidRDefault="00653DF7" w:rsidP="00653DF7">
      <w:pPr>
        <w:pStyle w:val="PL"/>
      </w:pPr>
      <w:r w:rsidRPr="00956496">
        <w:t xml:space="preserve">        </w:t>
      </w:r>
      <w:r w:rsidRPr="00956496">
        <w:rPr>
          <w:lang w:eastAsia="zh-CN"/>
        </w:rPr>
        <w:t>trafficDes</w:t>
      </w:r>
      <w:r w:rsidRPr="00956496">
        <w:t>:</w:t>
      </w:r>
    </w:p>
    <w:p w14:paraId="3040ADB5" w14:textId="77777777" w:rsidR="00653DF7" w:rsidRPr="00956496" w:rsidRDefault="00653DF7" w:rsidP="00653DF7">
      <w:pPr>
        <w:pStyle w:val="PL"/>
      </w:pPr>
      <w:r w:rsidRPr="00956496">
        <w:t xml:space="preserve">          $ref: 'TS29122_ResourceManagementOfBdt.yaml#/components/schemas/</w:t>
      </w:r>
      <w:r w:rsidRPr="00956496">
        <w:rPr>
          <w:lang w:eastAsia="zh-CN"/>
        </w:rPr>
        <w:t>TrafficDescriptor</w:t>
      </w:r>
      <w:r w:rsidRPr="00956496">
        <w:t>'</w:t>
      </w:r>
    </w:p>
    <w:p w14:paraId="3C54BF0A" w14:textId="77777777" w:rsidR="00653DF7" w:rsidRPr="00956496" w:rsidRDefault="00653DF7" w:rsidP="00653DF7">
      <w:pPr>
        <w:pStyle w:val="PL"/>
      </w:pPr>
      <w:r w:rsidRPr="00956496">
        <w:t xml:space="preserve">        warnNotifReq:</w:t>
      </w:r>
    </w:p>
    <w:p w14:paraId="1A31A4A6" w14:textId="77777777" w:rsidR="00653DF7" w:rsidRPr="00956496" w:rsidRDefault="00653DF7" w:rsidP="00653DF7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7D8628C0" w14:textId="77777777" w:rsidR="00653DF7" w:rsidRPr="00956496" w:rsidRDefault="00653DF7" w:rsidP="00653DF7">
      <w:pPr>
        <w:pStyle w:val="PL"/>
      </w:pPr>
      <w:r w:rsidRPr="00956496">
        <w:t xml:space="preserve">          type: boolean</w:t>
      </w:r>
    </w:p>
    <w:p w14:paraId="1ED653A6" w14:textId="77777777" w:rsidR="00653DF7" w:rsidRPr="00956496" w:rsidRDefault="00653DF7" w:rsidP="00653DF7">
      <w:pPr>
        <w:pStyle w:val="PL"/>
      </w:pPr>
      <w:r w:rsidRPr="00956496">
        <w:t xml:space="preserve">          default: false</w:t>
      </w:r>
    </w:p>
    <w:p w14:paraId="1F53D190" w14:textId="77777777" w:rsidR="00653DF7" w:rsidRPr="00956496" w:rsidRDefault="00653DF7" w:rsidP="00653DF7">
      <w:pPr>
        <w:pStyle w:val="PL"/>
      </w:pPr>
    </w:p>
    <w:p w14:paraId="6D9B3503" w14:textId="77777777" w:rsidR="00653DF7" w:rsidRPr="00956496" w:rsidRDefault="00653DF7" w:rsidP="00653DF7">
      <w:pPr>
        <w:pStyle w:val="PL"/>
      </w:pPr>
      <w:r w:rsidRPr="00956496">
        <w:t xml:space="preserve">    BdtPolicyData:</w:t>
      </w:r>
    </w:p>
    <w:p w14:paraId="764D9AAA" w14:textId="77777777" w:rsidR="00653DF7" w:rsidRPr="00956496" w:rsidRDefault="00653DF7" w:rsidP="00653DF7">
      <w:pPr>
        <w:pStyle w:val="PL"/>
      </w:pPr>
      <w:r w:rsidRPr="00956496">
        <w:t xml:space="preserve">      description: Describes the authorization data of an Individual BDT policy resource.</w:t>
      </w:r>
    </w:p>
    <w:p w14:paraId="1A335F3A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3FD8E41A" w14:textId="77777777" w:rsidR="00653DF7" w:rsidRPr="00956496" w:rsidRDefault="00653DF7" w:rsidP="00653DF7">
      <w:pPr>
        <w:pStyle w:val="PL"/>
      </w:pPr>
      <w:r w:rsidRPr="00956496">
        <w:lastRenderedPageBreak/>
        <w:t xml:space="preserve">      required:</w:t>
      </w:r>
    </w:p>
    <w:p w14:paraId="7EB37D7A" w14:textId="77777777" w:rsidR="00653DF7" w:rsidRPr="00956496" w:rsidRDefault="00653DF7" w:rsidP="00653DF7">
      <w:pPr>
        <w:pStyle w:val="PL"/>
      </w:pPr>
      <w:r w:rsidRPr="00956496">
        <w:t xml:space="preserve">      - bdtRefId</w:t>
      </w:r>
    </w:p>
    <w:p w14:paraId="46E1AED3" w14:textId="77777777" w:rsidR="00653DF7" w:rsidRPr="00956496" w:rsidRDefault="00653DF7" w:rsidP="00653DF7">
      <w:pPr>
        <w:pStyle w:val="PL"/>
      </w:pPr>
      <w:r w:rsidRPr="00956496">
        <w:t xml:space="preserve">      - transfPolicies</w:t>
      </w:r>
    </w:p>
    <w:p w14:paraId="5AFCB815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2C2ED8E5" w14:textId="77777777" w:rsidR="00653DF7" w:rsidRPr="00956496" w:rsidRDefault="00653DF7" w:rsidP="00653DF7">
      <w:pPr>
        <w:pStyle w:val="PL"/>
      </w:pPr>
      <w:r w:rsidRPr="00956496">
        <w:t xml:space="preserve">        bdtRefId:</w:t>
      </w:r>
    </w:p>
    <w:p w14:paraId="1C4385D0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'TS29122_CommonData.yaml#/components/schemas/BdtReferenceId'</w:t>
      </w:r>
    </w:p>
    <w:p w14:paraId="65712E03" w14:textId="77777777" w:rsidR="00653DF7" w:rsidRPr="00956496" w:rsidRDefault="00653DF7" w:rsidP="00653DF7">
      <w:pPr>
        <w:pStyle w:val="PL"/>
      </w:pPr>
      <w:r w:rsidRPr="00956496">
        <w:t xml:space="preserve">        transfPolicies:</w:t>
      </w:r>
    </w:p>
    <w:p w14:paraId="41FF24CC" w14:textId="77777777" w:rsidR="00653DF7" w:rsidRPr="00956496" w:rsidRDefault="00653DF7" w:rsidP="00653DF7">
      <w:pPr>
        <w:pStyle w:val="PL"/>
      </w:pPr>
      <w:r w:rsidRPr="00956496">
        <w:t xml:space="preserve">          description: Contains transfer policies.</w:t>
      </w:r>
    </w:p>
    <w:p w14:paraId="74337BAD" w14:textId="77777777" w:rsidR="00653DF7" w:rsidRPr="00956496" w:rsidRDefault="00653DF7" w:rsidP="00653DF7">
      <w:pPr>
        <w:pStyle w:val="PL"/>
      </w:pPr>
      <w:r w:rsidRPr="00956496">
        <w:t xml:space="preserve">          type: array</w:t>
      </w:r>
    </w:p>
    <w:p w14:paraId="761C8651" w14:textId="77777777" w:rsidR="00653DF7" w:rsidRPr="00956496" w:rsidRDefault="00653DF7" w:rsidP="00653DF7">
      <w:pPr>
        <w:pStyle w:val="PL"/>
      </w:pPr>
      <w:r w:rsidRPr="00956496">
        <w:t xml:space="preserve">          items:</w:t>
      </w:r>
    </w:p>
    <w:p w14:paraId="3F59D5F9" w14:textId="77777777" w:rsidR="00653DF7" w:rsidRPr="00956496" w:rsidRDefault="00653DF7" w:rsidP="00653DF7">
      <w:pPr>
        <w:pStyle w:val="PL"/>
      </w:pPr>
      <w:r w:rsidRPr="00956496">
        <w:t xml:space="preserve">            $ref: '#/components/schemas/TransferPolicy'</w:t>
      </w:r>
    </w:p>
    <w:p w14:paraId="747297BB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6B33DED0" w14:textId="77777777" w:rsidR="00653DF7" w:rsidRPr="00956496" w:rsidRDefault="00653DF7" w:rsidP="00653DF7">
      <w:pPr>
        <w:pStyle w:val="PL"/>
      </w:pPr>
      <w:r w:rsidRPr="00956496">
        <w:t xml:space="preserve">        selTransPolicyId:</w:t>
      </w:r>
    </w:p>
    <w:p w14:paraId="3FF7B165" w14:textId="77777777" w:rsidR="00653DF7" w:rsidRPr="00956496" w:rsidRDefault="00653DF7" w:rsidP="00653DF7">
      <w:pPr>
        <w:pStyle w:val="PL"/>
      </w:pPr>
      <w:r w:rsidRPr="00956496">
        <w:t xml:space="preserve">          description: Contains an identity of the selected transfer policy.</w:t>
      </w:r>
    </w:p>
    <w:p w14:paraId="1C5D55D2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43B222DE" w14:textId="77777777" w:rsidR="00653DF7" w:rsidRPr="00956496" w:rsidRDefault="00653DF7" w:rsidP="00653DF7">
      <w:pPr>
        <w:pStyle w:val="PL"/>
      </w:pPr>
      <w:r w:rsidRPr="00956496">
        <w:t xml:space="preserve">        suppFeat:</w:t>
      </w:r>
    </w:p>
    <w:p w14:paraId="23F086BA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'TS29571_CommonData.yaml#/components/schemas/SupportedFeatures'</w:t>
      </w:r>
    </w:p>
    <w:p w14:paraId="5D6D4C82" w14:textId="77777777" w:rsidR="00653DF7" w:rsidRPr="00956496" w:rsidRDefault="00653DF7" w:rsidP="00653DF7">
      <w:pPr>
        <w:pStyle w:val="PL"/>
      </w:pPr>
    </w:p>
    <w:p w14:paraId="451D073F" w14:textId="77777777" w:rsidR="00653DF7" w:rsidRPr="00956496" w:rsidRDefault="00653DF7" w:rsidP="00653DF7">
      <w:pPr>
        <w:pStyle w:val="PL"/>
      </w:pPr>
      <w:r w:rsidRPr="00956496">
        <w:t xml:space="preserve">    PatchBdtPolicy:</w:t>
      </w:r>
    </w:p>
    <w:p w14:paraId="05ABC492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29A0CFDC" w14:textId="77777777" w:rsidR="00653DF7" w:rsidRPr="00956496" w:rsidRDefault="00653DF7" w:rsidP="00653DF7">
      <w:pPr>
        <w:pStyle w:val="PL"/>
        <w:rPr>
          <w:rFonts w:cs="Arial"/>
          <w:szCs w:val="18"/>
        </w:rPr>
      </w:pPr>
      <w:r w:rsidRPr="00956496">
        <w:t xml:space="preserve">        </w:t>
      </w:r>
      <w:r w:rsidRPr="00956496">
        <w:rPr>
          <w:rFonts w:cs="Arial"/>
          <w:szCs w:val="18"/>
        </w:rPr>
        <w:t>Describes the updates in authorization data of an Individual BDT Policy created</w:t>
      </w:r>
    </w:p>
    <w:p w14:paraId="1952F4F4" w14:textId="77777777" w:rsidR="00653DF7" w:rsidRPr="00956496" w:rsidRDefault="00653DF7" w:rsidP="00653DF7">
      <w:pPr>
        <w:pStyle w:val="PL"/>
      </w:pPr>
      <w:r w:rsidRPr="00956496">
        <w:t xml:space="preserve">        </w:t>
      </w:r>
      <w:r w:rsidRPr="00956496">
        <w:rPr>
          <w:rFonts w:cs="Arial"/>
          <w:szCs w:val="18"/>
        </w:rPr>
        <w:t>by the PCF</w:t>
      </w:r>
      <w:r w:rsidRPr="00956496">
        <w:t>.</w:t>
      </w:r>
    </w:p>
    <w:p w14:paraId="1E8BF9CD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7AFAFA0C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095790A1" w14:textId="77777777" w:rsidR="00653DF7" w:rsidRPr="00956496" w:rsidRDefault="00653DF7" w:rsidP="00653DF7">
      <w:pPr>
        <w:pStyle w:val="PL"/>
      </w:pPr>
      <w:r w:rsidRPr="00956496">
        <w:t xml:space="preserve">        bdtPolData:</w:t>
      </w:r>
    </w:p>
    <w:p w14:paraId="7F54241C" w14:textId="77777777" w:rsidR="00653DF7" w:rsidRPr="00956496" w:rsidRDefault="00653DF7" w:rsidP="00653DF7">
      <w:pPr>
        <w:pStyle w:val="PL"/>
      </w:pPr>
      <w:r w:rsidRPr="00956496">
        <w:t xml:space="preserve">          $ref: '#/components/schemas/BdtPolicyDataPatch'</w:t>
      </w:r>
    </w:p>
    <w:p w14:paraId="59FA4C24" w14:textId="77777777" w:rsidR="00653DF7" w:rsidRPr="00956496" w:rsidRDefault="00653DF7" w:rsidP="00653DF7">
      <w:pPr>
        <w:pStyle w:val="PL"/>
      </w:pPr>
      <w:r w:rsidRPr="00956496">
        <w:t xml:space="preserve">        bdtReqData:</w:t>
      </w:r>
    </w:p>
    <w:p w14:paraId="7247F896" w14:textId="77777777" w:rsidR="00653DF7" w:rsidRPr="00956496" w:rsidRDefault="00653DF7" w:rsidP="00653DF7">
      <w:pPr>
        <w:pStyle w:val="PL"/>
      </w:pPr>
      <w:r w:rsidRPr="00956496">
        <w:t xml:space="preserve">          $ref: '#/components/schemas/BdtReqDataPatch'</w:t>
      </w:r>
    </w:p>
    <w:p w14:paraId="4E1887D4" w14:textId="77777777" w:rsidR="00653DF7" w:rsidRPr="00956496" w:rsidRDefault="00653DF7" w:rsidP="00653DF7">
      <w:pPr>
        <w:pStyle w:val="PL"/>
      </w:pPr>
    </w:p>
    <w:p w14:paraId="1E1FBB3E" w14:textId="77777777" w:rsidR="00653DF7" w:rsidRPr="00956496" w:rsidRDefault="00653DF7" w:rsidP="00653DF7">
      <w:pPr>
        <w:pStyle w:val="PL"/>
      </w:pPr>
      <w:r w:rsidRPr="00956496">
        <w:t xml:space="preserve">    BdtPolicyDataPatch:</w:t>
      </w:r>
    </w:p>
    <w:p w14:paraId="425EEA3A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4E4C8F75" w14:textId="77777777" w:rsidR="00653DF7" w:rsidRPr="00956496" w:rsidRDefault="00653DF7" w:rsidP="00653DF7">
      <w:pPr>
        <w:pStyle w:val="PL"/>
      </w:pPr>
      <w:r w:rsidRPr="00956496">
        <w:t xml:space="preserve">        A JSON Merge Patch body schema containing modification instruction to be performed</w:t>
      </w:r>
    </w:p>
    <w:p w14:paraId="6A2853EB" w14:textId="77777777" w:rsidR="00653DF7" w:rsidRPr="00956496" w:rsidRDefault="00653DF7" w:rsidP="00653DF7">
      <w:pPr>
        <w:pStyle w:val="PL"/>
      </w:pPr>
      <w:r w:rsidRPr="00956496">
        <w:t xml:space="preserve">        on the bdtPolData attribute of the BdtPolicy data structure to select a transfer</w:t>
      </w:r>
    </w:p>
    <w:p w14:paraId="28284519" w14:textId="77777777" w:rsidR="00653DF7" w:rsidRPr="00956496" w:rsidRDefault="00653DF7" w:rsidP="00653DF7">
      <w:pPr>
        <w:pStyle w:val="PL"/>
      </w:pPr>
      <w:r w:rsidRPr="00956496">
        <w:t xml:space="preserve">        policy. Adds selTransPolicyId to BdtPolicyData data structure.</w:t>
      </w:r>
    </w:p>
    <w:p w14:paraId="2BEFAB0C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2481B278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1EA86788" w14:textId="77777777" w:rsidR="00653DF7" w:rsidRPr="00956496" w:rsidRDefault="00653DF7" w:rsidP="00653DF7">
      <w:pPr>
        <w:pStyle w:val="PL"/>
      </w:pPr>
      <w:r w:rsidRPr="00956496">
        <w:t xml:space="preserve">      - selTransPolicyId</w:t>
      </w:r>
    </w:p>
    <w:p w14:paraId="3D98A040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23489AE8" w14:textId="77777777" w:rsidR="00653DF7" w:rsidRPr="00956496" w:rsidRDefault="00653DF7" w:rsidP="00653DF7">
      <w:pPr>
        <w:pStyle w:val="PL"/>
      </w:pPr>
      <w:r w:rsidRPr="00956496">
        <w:t xml:space="preserve">        selTransPolicyId:</w:t>
      </w:r>
    </w:p>
    <w:p w14:paraId="336B8016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3E1DA29C" w14:textId="77777777" w:rsidR="00653DF7" w:rsidRPr="00956496" w:rsidRDefault="00653DF7" w:rsidP="00653DF7">
      <w:pPr>
        <w:pStyle w:val="PL"/>
      </w:pPr>
      <w:r w:rsidRPr="00956496">
        <w:t xml:space="preserve">            Contains an identity (i.e. transPolicyId value) of the selected transfer</w:t>
      </w:r>
    </w:p>
    <w:p w14:paraId="11F4139D" w14:textId="77777777" w:rsidR="00653DF7" w:rsidRPr="00956496" w:rsidRDefault="00653DF7" w:rsidP="00653DF7">
      <w:pPr>
        <w:pStyle w:val="PL"/>
        <w:rPr>
          <w:rFonts w:eastAsia="SimSun"/>
        </w:rPr>
      </w:pPr>
      <w:r w:rsidRPr="00956496">
        <w:t xml:space="preserve">            policy. </w:t>
      </w:r>
      <w:r w:rsidRPr="00956496">
        <w:rPr>
          <w:rFonts w:eastAsia="SimSun"/>
        </w:rPr>
        <w:t>If the</w:t>
      </w:r>
      <w:r w:rsidRPr="00956496">
        <w:t xml:space="preserve"> BdtNotification</w:t>
      </w:r>
      <w:r w:rsidRPr="00956496">
        <w:rPr>
          <w:rFonts w:cs="Arial"/>
          <w:szCs w:val="18"/>
        </w:rPr>
        <w:t>_5G</w:t>
      </w:r>
      <w:r w:rsidRPr="00956496">
        <w:rPr>
          <w:rFonts w:eastAsia="SimSun"/>
        </w:rPr>
        <w:t xml:space="preserve"> feature is supported value 0 indicates that</w:t>
      </w:r>
    </w:p>
    <w:p w14:paraId="5BA138D0" w14:textId="77777777" w:rsidR="00653DF7" w:rsidRPr="00956496" w:rsidRDefault="00653DF7" w:rsidP="00653DF7">
      <w:pPr>
        <w:pStyle w:val="PL"/>
      </w:pPr>
      <w:r w:rsidRPr="00956496">
        <w:t xml:space="preserve">            </w:t>
      </w:r>
      <w:r w:rsidRPr="00956496">
        <w:rPr>
          <w:rFonts w:eastAsia="SimSun"/>
        </w:rPr>
        <w:t>no transfer policy is selected.</w:t>
      </w:r>
    </w:p>
    <w:p w14:paraId="530D680A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445D37BA" w14:textId="77777777" w:rsidR="00653DF7" w:rsidRPr="00956496" w:rsidRDefault="00653DF7" w:rsidP="00653DF7">
      <w:pPr>
        <w:pStyle w:val="PL"/>
      </w:pPr>
    </w:p>
    <w:p w14:paraId="472FAA38" w14:textId="77777777" w:rsidR="00653DF7" w:rsidRPr="00956496" w:rsidRDefault="00653DF7" w:rsidP="00653DF7">
      <w:pPr>
        <w:pStyle w:val="PL"/>
      </w:pPr>
      <w:r w:rsidRPr="00956496">
        <w:t xml:space="preserve">    BdtReqDataPatch:</w:t>
      </w:r>
    </w:p>
    <w:p w14:paraId="0AA20369" w14:textId="77777777" w:rsidR="00653DF7" w:rsidRPr="00956496" w:rsidRDefault="00653DF7" w:rsidP="00653DF7">
      <w:pPr>
        <w:pStyle w:val="PL"/>
      </w:pPr>
      <w:r w:rsidRPr="00956496">
        <w:t xml:space="preserve">      description: &gt;</w:t>
      </w:r>
    </w:p>
    <w:p w14:paraId="04697730" w14:textId="77777777" w:rsidR="00653DF7" w:rsidRPr="00956496" w:rsidRDefault="00653DF7" w:rsidP="00653DF7">
      <w:pPr>
        <w:pStyle w:val="PL"/>
      </w:pPr>
      <w:r w:rsidRPr="00956496">
        <w:t xml:space="preserve">        A JSON Merge Patch body schema containing modification instruction to be performed</w:t>
      </w:r>
    </w:p>
    <w:p w14:paraId="5D0E2E13" w14:textId="77777777" w:rsidR="00653DF7" w:rsidRPr="00956496" w:rsidRDefault="00653DF7" w:rsidP="00653DF7">
      <w:pPr>
        <w:pStyle w:val="PL"/>
      </w:pPr>
      <w:r w:rsidRPr="00956496">
        <w:t xml:space="preserve">        on the bdtReqData attribute of the BdtPolicy data structure to indicate whether</w:t>
      </w:r>
    </w:p>
    <w:p w14:paraId="040A6D3E" w14:textId="77777777" w:rsidR="00653DF7" w:rsidRPr="00956496" w:rsidRDefault="00653DF7" w:rsidP="00653DF7">
      <w:pPr>
        <w:pStyle w:val="PL"/>
      </w:pPr>
      <w:r w:rsidRPr="00956496">
        <w:t xml:space="preserve">        the BDT warning notification is enabled or disabled. Modifies warnNotifReq from</w:t>
      </w:r>
    </w:p>
    <w:p w14:paraId="1F0D8AF0" w14:textId="77777777" w:rsidR="00653DF7" w:rsidRPr="00956496" w:rsidRDefault="00653DF7" w:rsidP="00653DF7">
      <w:pPr>
        <w:pStyle w:val="PL"/>
      </w:pPr>
      <w:r w:rsidRPr="00956496">
        <w:t xml:space="preserve">        BdtReqData data structure.</w:t>
      </w:r>
    </w:p>
    <w:p w14:paraId="6597E17E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0EB2837B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716ABDF4" w14:textId="77777777" w:rsidR="00653DF7" w:rsidRPr="00956496" w:rsidRDefault="00653DF7" w:rsidP="00653DF7">
      <w:pPr>
        <w:pStyle w:val="PL"/>
      </w:pPr>
      <w:r w:rsidRPr="00956496">
        <w:t xml:space="preserve">        warnNotifReq:</w:t>
      </w:r>
    </w:p>
    <w:p w14:paraId="2706234B" w14:textId="77777777" w:rsidR="00653DF7" w:rsidRPr="00956496" w:rsidRDefault="00653DF7" w:rsidP="00653DF7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3184AC38" w14:textId="77777777" w:rsidR="00653DF7" w:rsidRPr="00956496" w:rsidRDefault="00653DF7" w:rsidP="00653DF7">
      <w:pPr>
        <w:pStyle w:val="PL"/>
      </w:pPr>
      <w:r w:rsidRPr="00956496">
        <w:t xml:space="preserve">          type: boolean</w:t>
      </w:r>
    </w:p>
    <w:p w14:paraId="49CFAE1E" w14:textId="77777777" w:rsidR="00653DF7" w:rsidRPr="00956496" w:rsidRDefault="00653DF7" w:rsidP="00653DF7">
      <w:pPr>
        <w:pStyle w:val="PL"/>
      </w:pPr>
    </w:p>
    <w:p w14:paraId="3F57A391" w14:textId="77777777" w:rsidR="00653DF7" w:rsidRPr="00956496" w:rsidRDefault="00653DF7" w:rsidP="00653DF7">
      <w:pPr>
        <w:pStyle w:val="PL"/>
      </w:pPr>
      <w:r w:rsidRPr="00956496">
        <w:t xml:space="preserve">    TransferPolicy:</w:t>
      </w:r>
    </w:p>
    <w:p w14:paraId="202AD662" w14:textId="77777777" w:rsidR="00653DF7" w:rsidRPr="00956496" w:rsidRDefault="00653DF7" w:rsidP="00653DF7">
      <w:pPr>
        <w:pStyle w:val="PL"/>
      </w:pPr>
      <w:r w:rsidRPr="00956496">
        <w:t xml:space="preserve">      description: Describes a transfer policy.</w:t>
      </w:r>
    </w:p>
    <w:p w14:paraId="266F25E0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110CC5AA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3207C295" w14:textId="77777777" w:rsidR="00653DF7" w:rsidRPr="00956496" w:rsidRDefault="00653DF7" w:rsidP="00653DF7">
      <w:pPr>
        <w:pStyle w:val="PL"/>
      </w:pPr>
      <w:r w:rsidRPr="00956496">
        <w:t xml:space="preserve">      - ratingGroup</w:t>
      </w:r>
    </w:p>
    <w:p w14:paraId="6EC08DF7" w14:textId="77777777" w:rsidR="00653DF7" w:rsidRPr="00956496" w:rsidRDefault="00653DF7" w:rsidP="00653DF7">
      <w:pPr>
        <w:pStyle w:val="PL"/>
      </w:pPr>
      <w:r w:rsidRPr="00956496">
        <w:t xml:space="preserve">      - recTimeInt</w:t>
      </w:r>
    </w:p>
    <w:p w14:paraId="6C1333A4" w14:textId="77777777" w:rsidR="00653DF7" w:rsidRPr="00956496" w:rsidRDefault="00653DF7" w:rsidP="00653DF7">
      <w:pPr>
        <w:pStyle w:val="PL"/>
      </w:pPr>
      <w:r w:rsidRPr="00956496">
        <w:t xml:space="preserve">      - transPolicyId</w:t>
      </w:r>
    </w:p>
    <w:p w14:paraId="37B0FE9C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1C246D08" w14:textId="77777777" w:rsidR="00653DF7" w:rsidRPr="00956496" w:rsidRDefault="00653DF7" w:rsidP="00653DF7">
      <w:pPr>
        <w:pStyle w:val="PL"/>
      </w:pPr>
      <w:r w:rsidRPr="00956496">
        <w:t xml:space="preserve">        maxBitRateDl:</w:t>
      </w:r>
    </w:p>
    <w:p w14:paraId="3C7794E3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'TS29571_CommonData.yaml#/components/schemas/BitRate'</w:t>
      </w:r>
    </w:p>
    <w:p w14:paraId="52979F28" w14:textId="77777777" w:rsidR="00653DF7" w:rsidRPr="00956496" w:rsidRDefault="00653DF7" w:rsidP="00653DF7">
      <w:pPr>
        <w:pStyle w:val="PL"/>
      </w:pPr>
      <w:r w:rsidRPr="00956496">
        <w:t xml:space="preserve">        maxBitRateUl:</w:t>
      </w:r>
    </w:p>
    <w:p w14:paraId="1DC1A171" w14:textId="77777777" w:rsidR="00653DF7" w:rsidRPr="00956496" w:rsidRDefault="00653DF7" w:rsidP="00653DF7">
      <w:pPr>
        <w:pStyle w:val="PL"/>
      </w:pPr>
      <w:r w:rsidRPr="00956496">
        <w:t xml:space="preserve">          $ref: 'TS29571_CommonData.yaml#/components/schemas/BitRate'</w:t>
      </w:r>
    </w:p>
    <w:p w14:paraId="285B32B6" w14:textId="77777777" w:rsidR="00653DF7" w:rsidRPr="00956496" w:rsidRDefault="00653DF7" w:rsidP="00653DF7">
      <w:pPr>
        <w:pStyle w:val="PL"/>
      </w:pPr>
      <w:r w:rsidRPr="00956496">
        <w:t xml:space="preserve">        ratingGroup:</w:t>
      </w:r>
    </w:p>
    <w:p w14:paraId="4DB52E9B" w14:textId="77777777" w:rsidR="00653DF7" w:rsidRPr="00956496" w:rsidRDefault="00653DF7" w:rsidP="00653DF7">
      <w:pPr>
        <w:pStyle w:val="PL"/>
      </w:pPr>
      <w:r w:rsidRPr="00956496">
        <w:t xml:space="preserve">          description: Indicates a rating group for the recommended time window.</w:t>
      </w:r>
    </w:p>
    <w:p w14:paraId="3AC9DCE1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6D2B8525" w14:textId="77777777" w:rsidR="00653DF7" w:rsidRPr="00956496" w:rsidRDefault="00653DF7" w:rsidP="00653DF7">
      <w:pPr>
        <w:pStyle w:val="PL"/>
      </w:pPr>
      <w:r w:rsidRPr="00956496">
        <w:t xml:space="preserve">        recTimeInt:</w:t>
      </w:r>
    </w:p>
    <w:p w14:paraId="399FBB60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'TS29122_CommonData.yaml#/components/schemas/TimeWindow'</w:t>
      </w:r>
    </w:p>
    <w:p w14:paraId="3FE4311C" w14:textId="77777777" w:rsidR="00653DF7" w:rsidRPr="00956496" w:rsidRDefault="00653DF7" w:rsidP="00653DF7">
      <w:pPr>
        <w:pStyle w:val="PL"/>
      </w:pPr>
      <w:r w:rsidRPr="00956496">
        <w:t xml:space="preserve">        transPolicyId:</w:t>
      </w:r>
    </w:p>
    <w:p w14:paraId="303CD3D8" w14:textId="77777777" w:rsidR="00653DF7" w:rsidRPr="00956496" w:rsidRDefault="00653DF7" w:rsidP="00653DF7">
      <w:pPr>
        <w:pStyle w:val="PL"/>
      </w:pPr>
      <w:r w:rsidRPr="00956496">
        <w:t xml:space="preserve">          description: Contains an identity of a transfer policy.</w:t>
      </w:r>
    </w:p>
    <w:p w14:paraId="2897C2B0" w14:textId="77777777" w:rsidR="00653DF7" w:rsidRPr="00956496" w:rsidRDefault="00653DF7" w:rsidP="00653DF7">
      <w:pPr>
        <w:pStyle w:val="PL"/>
      </w:pPr>
      <w:r w:rsidRPr="00956496">
        <w:t xml:space="preserve">          type: integer</w:t>
      </w:r>
    </w:p>
    <w:p w14:paraId="61149CC6" w14:textId="77777777" w:rsidR="00653DF7" w:rsidRDefault="00653DF7" w:rsidP="00653DF7">
      <w:pPr>
        <w:pStyle w:val="PL"/>
        <w:rPr>
          <w:rFonts w:cs="Courier New"/>
        </w:rPr>
      </w:pPr>
    </w:p>
    <w:p w14:paraId="6ECF32AA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lastRenderedPageBreak/>
        <w:t xml:space="preserve">    NetworkAreaInfo:</w:t>
      </w:r>
    </w:p>
    <w:p w14:paraId="1DD7A2B0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description: &gt;</w:t>
      </w:r>
    </w:p>
    <w:p w14:paraId="74890862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Describes a network area information in which the NF service consumer requests</w:t>
      </w:r>
    </w:p>
    <w:p w14:paraId="48139E9F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the number of UEs.</w:t>
      </w:r>
    </w:p>
    <w:p w14:paraId="33B91FE4" w14:textId="77777777" w:rsidR="00653DF7" w:rsidRPr="00956496" w:rsidRDefault="00653DF7" w:rsidP="00653DF7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type: object</w:t>
      </w:r>
    </w:p>
    <w:p w14:paraId="60093768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properties:</w:t>
      </w:r>
    </w:p>
    <w:p w14:paraId="5C9F78DB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ecgis:</w:t>
      </w:r>
    </w:p>
    <w:p w14:paraId="6CEC4EDC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E-UTRA cell identities.</w:t>
      </w:r>
    </w:p>
    <w:p w14:paraId="409A3DF1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78470F4E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59230B7C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'TS29571_CommonData.yaml#/components/schemas/Ecgi'</w:t>
      </w:r>
    </w:p>
    <w:p w14:paraId="307C8078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33594F11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ncgis:</w:t>
      </w:r>
    </w:p>
    <w:p w14:paraId="043AFFFE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NR cell identities.</w:t>
      </w:r>
    </w:p>
    <w:p w14:paraId="667B6B51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27D0FD89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179B34F5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'TS29571_CommonData.yaml#/components/schemas/Ncgi'</w:t>
      </w:r>
    </w:p>
    <w:p w14:paraId="384B59B8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3DBDC2F5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gRanNodeIds:</w:t>
      </w:r>
    </w:p>
    <w:p w14:paraId="33ED060C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NG RAN nodes.</w:t>
      </w:r>
    </w:p>
    <w:p w14:paraId="270DDA6B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59810F77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473B24D7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'TS29571_CommonData.yaml#/components/schemas/GlobalRanNodeId'</w:t>
      </w:r>
    </w:p>
    <w:p w14:paraId="4301396D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2104E4F7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tais:</w:t>
      </w:r>
    </w:p>
    <w:p w14:paraId="53D08D74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tracking area identities.</w:t>
      </w:r>
    </w:p>
    <w:p w14:paraId="02CF7E0D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6D236334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01A1C1BA" w14:textId="77777777" w:rsidR="00653DF7" w:rsidRPr="00956496" w:rsidRDefault="00653DF7" w:rsidP="00653DF7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'TS29571_CommonData.yaml#/components/schemas/Tai'</w:t>
      </w:r>
    </w:p>
    <w:p w14:paraId="35919C1E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2E1EF06F" w14:textId="77777777" w:rsidR="00653DF7" w:rsidRPr="00956496" w:rsidRDefault="00653DF7" w:rsidP="00653DF7">
      <w:pPr>
        <w:pStyle w:val="PL"/>
      </w:pPr>
    </w:p>
    <w:p w14:paraId="73FAA6D7" w14:textId="77777777" w:rsidR="00653DF7" w:rsidRPr="00956496" w:rsidRDefault="00653DF7" w:rsidP="00653DF7">
      <w:pPr>
        <w:pStyle w:val="PL"/>
      </w:pPr>
      <w:r w:rsidRPr="00956496">
        <w:rPr>
          <w:rFonts w:cs="Courier New"/>
        </w:rPr>
        <w:t xml:space="preserve">    </w:t>
      </w:r>
      <w:r w:rsidRPr="00956496">
        <w:t>Notification:</w:t>
      </w:r>
    </w:p>
    <w:p w14:paraId="71DF821C" w14:textId="77777777" w:rsidR="00653DF7" w:rsidRPr="00956496" w:rsidRDefault="00653DF7" w:rsidP="00653DF7">
      <w:pPr>
        <w:pStyle w:val="PL"/>
      </w:pPr>
      <w:r w:rsidRPr="00956496">
        <w:rPr>
          <w:rFonts w:cs="Courier New"/>
        </w:rPr>
        <w:t xml:space="preserve">      </w:t>
      </w:r>
      <w:r w:rsidRPr="00956496">
        <w:t>description: Describes a BDT notification.</w:t>
      </w:r>
    </w:p>
    <w:p w14:paraId="268F5DB1" w14:textId="77777777" w:rsidR="00653DF7" w:rsidRPr="00956496" w:rsidRDefault="00653DF7" w:rsidP="00653DF7">
      <w:pPr>
        <w:pStyle w:val="PL"/>
      </w:pPr>
      <w:r w:rsidRPr="00956496">
        <w:t xml:space="preserve">      type: object</w:t>
      </w:r>
    </w:p>
    <w:p w14:paraId="650A09F8" w14:textId="77777777" w:rsidR="00653DF7" w:rsidRPr="00956496" w:rsidRDefault="00653DF7" w:rsidP="00653DF7">
      <w:pPr>
        <w:pStyle w:val="PL"/>
      </w:pPr>
      <w:r w:rsidRPr="00956496">
        <w:t xml:space="preserve">      required:</w:t>
      </w:r>
    </w:p>
    <w:p w14:paraId="4D2D518D" w14:textId="77777777" w:rsidR="00653DF7" w:rsidRPr="00956496" w:rsidRDefault="00653DF7" w:rsidP="00653DF7">
      <w:pPr>
        <w:pStyle w:val="PL"/>
      </w:pPr>
      <w:r w:rsidRPr="00956496">
        <w:t xml:space="preserve">      - bdtRefId</w:t>
      </w:r>
    </w:p>
    <w:p w14:paraId="5E9E5B9F" w14:textId="77777777" w:rsidR="00653DF7" w:rsidRPr="00956496" w:rsidRDefault="00653DF7" w:rsidP="00653DF7">
      <w:pPr>
        <w:pStyle w:val="PL"/>
      </w:pPr>
      <w:r w:rsidRPr="00956496">
        <w:t xml:space="preserve">      properties:</w:t>
      </w:r>
    </w:p>
    <w:p w14:paraId="7C2DD4F3" w14:textId="77777777" w:rsidR="00653DF7" w:rsidRPr="00956496" w:rsidRDefault="00653DF7" w:rsidP="00653DF7">
      <w:pPr>
        <w:pStyle w:val="PL"/>
      </w:pPr>
      <w:r w:rsidRPr="00956496">
        <w:t xml:space="preserve">        bdtRefId:</w:t>
      </w:r>
    </w:p>
    <w:p w14:paraId="054F6797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'TS29122_CommonData.yaml#/components/schemas/BdtReferenceId'</w:t>
      </w:r>
    </w:p>
    <w:p w14:paraId="5245C254" w14:textId="77777777" w:rsidR="00653DF7" w:rsidRPr="00956496" w:rsidRDefault="00653DF7" w:rsidP="00653DF7">
      <w:pPr>
        <w:pStyle w:val="PL"/>
      </w:pPr>
      <w:r w:rsidRPr="00956496">
        <w:t xml:space="preserve">        candPolicies:</w:t>
      </w:r>
    </w:p>
    <w:p w14:paraId="593CEC60" w14:textId="77777777" w:rsidR="00653DF7" w:rsidRPr="00956496" w:rsidRDefault="00653DF7" w:rsidP="00653DF7">
      <w:pPr>
        <w:pStyle w:val="PL"/>
      </w:pPr>
      <w:r w:rsidRPr="00956496">
        <w:t xml:space="preserve">          description: &gt;</w:t>
      </w:r>
    </w:p>
    <w:p w14:paraId="1145133E" w14:textId="77777777" w:rsidR="00653DF7" w:rsidRPr="00956496" w:rsidRDefault="00653DF7" w:rsidP="00653DF7">
      <w:pPr>
        <w:pStyle w:val="PL"/>
        <w:rPr>
          <w:lang w:eastAsia="zh-CN"/>
        </w:rPr>
      </w:pPr>
      <w:r w:rsidRPr="00956496">
        <w:t xml:space="preserve">            Contains </w:t>
      </w:r>
      <w:r w:rsidRPr="00956496">
        <w:rPr>
          <w:lang w:eastAsia="zh-CN"/>
        </w:rPr>
        <w:t>a list of the candidate transfer policies from which the AF may</w:t>
      </w:r>
    </w:p>
    <w:p w14:paraId="21FFE860" w14:textId="77777777" w:rsidR="00653DF7" w:rsidRPr="00956496" w:rsidRDefault="00653DF7" w:rsidP="00653DF7">
      <w:pPr>
        <w:pStyle w:val="PL"/>
        <w:rPr>
          <w:lang w:eastAsia="zh-CN"/>
        </w:rPr>
      </w:pPr>
      <w:r w:rsidRPr="00956496">
        <w:t xml:space="preserve">            </w:t>
      </w:r>
      <w:r w:rsidRPr="00956496">
        <w:rPr>
          <w:lang w:eastAsia="zh-CN"/>
        </w:rPr>
        <w:t xml:space="preserve">select a new transfer policy </w:t>
      </w:r>
      <w:r w:rsidRPr="00956496">
        <w:t>due to a network performance is below the criteria</w:t>
      </w:r>
    </w:p>
    <w:p w14:paraId="71825CD9" w14:textId="77777777" w:rsidR="00653DF7" w:rsidRPr="00956496" w:rsidRDefault="00653DF7" w:rsidP="00653DF7">
      <w:pPr>
        <w:pStyle w:val="PL"/>
      </w:pPr>
      <w:r w:rsidRPr="00956496">
        <w:t xml:space="preserve">            set by the operator.</w:t>
      </w:r>
    </w:p>
    <w:p w14:paraId="3130F6F4" w14:textId="77777777" w:rsidR="00653DF7" w:rsidRPr="00956496" w:rsidRDefault="00653DF7" w:rsidP="00653DF7">
      <w:pPr>
        <w:pStyle w:val="PL"/>
      </w:pPr>
      <w:r w:rsidRPr="00956496">
        <w:t xml:space="preserve">          type: array</w:t>
      </w:r>
    </w:p>
    <w:p w14:paraId="3E7ECDE0" w14:textId="77777777" w:rsidR="00653DF7" w:rsidRPr="00956496" w:rsidRDefault="00653DF7" w:rsidP="00653DF7">
      <w:pPr>
        <w:pStyle w:val="PL"/>
      </w:pPr>
      <w:r w:rsidRPr="00956496">
        <w:t xml:space="preserve">          items:</w:t>
      </w:r>
    </w:p>
    <w:p w14:paraId="21ACDF0C" w14:textId="77777777" w:rsidR="00653DF7" w:rsidRPr="00956496" w:rsidRDefault="00653DF7" w:rsidP="00653DF7">
      <w:pPr>
        <w:pStyle w:val="PL"/>
      </w:pPr>
      <w:r w:rsidRPr="00956496">
        <w:t xml:space="preserve">            $ref: '#/components/schemas/TransferPolicy'</w:t>
      </w:r>
    </w:p>
    <w:p w14:paraId="7FF58C92" w14:textId="77777777" w:rsidR="00653DF7" w:rsidRPr="00956496" w:rsidRDefault="00653DF7" w:rsidP="00653DF7">
      <w:pPr>
        <w:pStyle w:val="PL"/>
      </w:pPr>
      <w:r w:rsidRPr="00956496">
        <w:t xml:space="preserve">          minItems: 1</w:t>
      </w:r>
    </w:p>
    <w:p w14:paraId="0A1ECC9B" w14:textId="77777777" w:rsidR="00653DF7" w:rsidRPr="00956496" w:rsidRDefault="00653DF7" w:rsidP="00653DF7">
      <w:pPr>
        <w:pStyle w:val="PL"/>
      </w:pPr>
      <w:r w:rsidRPr="00956496">
        <w:t xml:space="preserve">        nwAreaInfo:</w:t>
      </w:r>
    </w:p>
    <w:p w14:paraId="5A9C0AAF" w14:textId="77777777" w:rsidR="00653DF7" w:rsidRPr="00956496" w:rsidRDefault="00653DF7" w:rsidP="00653DF7">
      <w:pPr>
        <w:pStyle w:val="PL"/>
      </w:pPr>
      <w:r w:rsidRPr="00956496">
        <w:t xml:space="preserve">          $ref: '#/components/schemas/NetworkAreaInfo'</w:t>
      </w:r>
    </w:p>
    <w:p w14:paraId="2F52B424" w14:textId="77777777" w:rsidR="00653DF7" w:rsidRPr="00956496" w:rsidRDefault="00653DF7" w:rsidP="00653DF7">
      <w:pPr>
        <w:pStyle w:val="PL"/>
      </w:pPr>
      <w:r w:rsidRPr="00956496">
        <w:t xml:space="preserve">        timeWindow:</w:t>
      </w:r>
    </w:p>
    <w:p w14:paraId="12D59762" w14:textId="77777777" w:rsidR="00653DF7" w:rsidRPr="00956496" w:rsidRDefault="00653DF7" w:rsidP="00653DF7">
      <w:pPr>
        <w:pStyle w:val="PL"/>
      </w:pPr>
      <w:r w:rsidRPr="00956496">
        <w:t xml:space="preserve">          $ref: 'TS29122_CommonData.yaml#/components/schemas/TimeWindow'</w:t>
      </w:r>
    </w:p>
    <w:p w14:paraId="271D36F6" w14:textId="77777777" w:rsidR="00653DF7" w:rsidRPr="00956496" w:rsidRDefault="00653DF7" w:rsidP="00653DF7">
      <w:pPr>
        <w:pStyle w:val="PL"/>
      </w:pPr>
    </w:p>
    <w:p w14:paraId="26D2433A" w14:textId="77777777" w:rsidR="00653DF7" w:rsidRPr="00956496" w:rsidRDefault="00653DF7" w:rsidP="00653DF7">
      <w:pPr>
        <w:pStyle w:val="PL"/>
      </w:pPr>
      <w:r w:rsidRPr="00956496">
        <w:t># Simple data types</w:t>
      </w:r>
    </w:p>
    <w:p w14:paraId="6B69C2F6" w14:textId="77777777" w:rsidR="00653DF7" w:rsidRPr="00956496" w:rsidRDefault="00653DF7" w:rsidP="00653DF7">
      <w:pPr>
        <w:pStyle w:val="PL"/>
      </w:pPr>
    </w:p>
    <w:p w14:paraId="53694EBA" w14:textId="77777777" w:rsidR="00653DF7" w:rsidRPr="00956496" w:rsidRDefault="00653DF7" w:rsidP="00653DF7">
      <w:pPr>
        <w:pStyle w:val="PL"/>
      </w:pPr>
      <w:r w:rsidRPr="00956496">
        <w:t xml:space="preserve">    AspId:</w:t>
      </w:r>
    </w:p>
    <w:p w14:paraId="09FE1D0D" w14:textId="77777777" w:rsidR="00653DF7" w:rsidRPr="00956496" w:rsidRDefault="00653DF7" w:rsidP="00653DF7">
      <w:pPr>
        <w:pStyle w:val="PL"/>
      </w:pPr>
      <w:r w:rsidRPr="00956496">
        <w:t xml:space="preserve">      description: Contains an identity of an application service provider.</w:t>
      </w:r>
    </w:p>
    <w:p w14:paraId="74AD2947" w14:textId="77777777" w:rsidR="00653DF7" w:rsidRPr="00956496" w:rsidRDefault="00653DF7" w:rsidP="00653DF7">
      <w:pPr>
        <w:pStyle w:val="PL"/>
      </w:pPr>
      <w:r w:rsidRPr="00956496">
        <w:t xml:space="preserve">      type: string</w:t>
      </w:r>
    </w:p>
    <w:p w14:paraId="3215736B" w14:textId="77777777" w:rsidR="00653DF7" w:rsidRPr="00956496" w:rsidRDefault="00653DF7" w:rsidP="00653DF7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103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10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3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758D8"/>
    <w:rsid w:val="00077D6E"/>
    <w:rsid w:val="000A6394"/>
    <w:rsid w:val="000B7FED"/>
    <w:rsid w:val="000C038A"/>
    <w:rsid w:val="000C2B58"/>
    <w:rsid w:val="000C6598"/>
    <w:rsid w:val="000D44B3"/>
    <w:rsid w:val="00110359"/>
    <w:rsid w:val="00123E37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52243"/>
    <w:rsid w:val="0026004D"/>
    <w:rsid w:val="00263980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221A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C2867"/>
    <w:rsid w:val="005E2C44"/>
    <w:rsid w:val="005F7536"/>
    <w:rsid w:val="006056A9"/>
    <w:rsid w:val="00621188"/>
    <w:rsid w:val="0062462E"/>
    <w:rsid w:val="006257ED"/>
    <w:rsid w:val="006317BC"/>
    <w:rsid w:val="00651623"/>
    <w:rsid w:val="00653DE4"/>
    <w:rsid w:val="00653DF7"/>
    <w:rsid w:val="00662E44"/>
    <w:rsid w:val="00663EE1"/>
    <w:rsid w:val="00665C47"/>
    <w:rsid w:val="00695808"/>
    <w:rsid w:val="006A3054"/>
    <w:rsid w:val="006B46FB"/>
    <w:rsid w:val="006E21FB"/>
    <w:rsid w:val="006E56EA"/>
    <w:rsid w:val="007036FD"/>
    <w:rsid w:val="00703B76"/>
    <w:rsid w:val="00706797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178D"/>
    <w:rsid w:val="008A45A6"/>
    <w:rsid w:val="008C1B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3DA1"/>
    <w:rsid w:val="009F734F"/>
    <w:rsid w:val="00A0473E"/>
    <w:rsid w:val="00A246B6"/>
    <w:rsid w:val="00A47E70"/>
    <w:rsid w:val="00A5052F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56C8D"/>
    <w:rsid w:val="00B67B97"/>
    <w:rsid w:val="00B74565"/>
    <w:rsid w:val="00B77636"/>
    <w:rsid w:val="00B86018"/>
    <w:rsid w:val="00B968C8"/>
    <w:rsid w:val="00BA3EC5"/>
    <w:rsid w:val="00BA51D9"/>
    <w:rsid w:val="00BB5DFC"/>
    <w:rsid w:val="00BD279D"/>
    <w:rsid w:val="00BD6BB8"/>
    <w:rsid w:val="00BE4F3B"/>
    <w:rsid w:val="00C45B03"/>
    <w:rsid w:val="00C66BA2"/>
    <w:rsid w:val="00C7260F"/>
    <w:rsid w:val="00C772E7"/>
    <w:rsid w:val="00C870F6"/>
    <w:rsid w:val="00C95985"/>
    <w:rsid w:val="00CA23A2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73625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B5176"/>
    <w:rsid w:val="00EC7AE3"/>
    <w:rsid w:val="00ED3987"/>
    <w:rsid w:val="00ED51D6"/>
    <w:rsid w:val="00EE7D7C"/>
    <w:rsid w:val="00F04A8F"/>
    <w:rsid w:val="00F25D98"/>
    <w:rsid w:val="00F300FB"/>
    <w:rsid w:val="00F34E50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178D"/>
  </w:style>
  <w:style w:type="character" w:customStyle="1" w:styleId="CRCoverPageZchn">
    <w:name w:val="CR Cover Page Zchn"/>
    <w:link w:val="CRCoverPage"/>
    <w:rsid w:val="006246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1533</Words>
  <Characters>17928</Characters>
  <Application>Microsoft Office Word</Application>
  <DocSecurity>0</DocSecurity>
  <Lines>149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2022-10-21T07:42:00Z</dcterms:created>
  <dcterms:modified xsi:type="dcterms:W3CDTF">2022-11-05T05:25:00Z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